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 w:eastAsia="宋体"/>
          <w:b/>
          <w:sz w:val="24"/>
          <w:lang w:val="en-US" w:eastAsia="zh-CN"/>
        </w:rPr>
        <w:t>62</w:t>
      </w:r>
      <w:r>
        <w:rPr>
          <w:b/>
          <w:sz w:val="24"/>
        </w:rPr>
        <w:tab/>
      </w:r>
      <w:r>
        <w:rPr>
          <w:b/>
          <w:sz w:val="24"/>
        </w:rPr>
        <w:t>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26" w:name="_GoBack"/>
      <w:bookmarkEnd w:id="26"/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40062</w:t>
      </w:r>
    </w:p>
    <w:p>
      <w:pPr>
        <w:pStyle w:val="81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rFonts w:hint="eastAsia" w:eastAsia="宋体"/>
          <w:b/>
          <w:sz w:val="22"/>
          <w:szCs w:val="22"/>
          <w:lang w:val="en-US" w:eastAsia="zh-CN"/>
        </w:rPr>
        <w:t>E-meeting</w:t>
      </w:r>
      <w:r>
        <w:rPr>
          <w:b/>
          <w:sz w:val="22"/>
          <w:szCs w:val="22"/>
        </w:rPr>
        <w:t xml:space="preserve">, </w:t>
      </w:r>
      <w:r>
        <w:rPr>
          <w:rFonts w:hint="eastAsia" w:eastAsia="宋体"/>
          <w:b/>
          <w:sz w:val="22"/>
          <w:szCs w:val="22"/>
          <w:lang w:val="en-US" w:eastAsia="zh-CN"/>
        </w:rPr>
        <w:t>10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Jul-18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Jul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cs="Arial"/>
          <w:b/>
          <w:bCs/>
          <w:sz w:val="22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Enhance </w:t>
      </w:r>
      <w:r>
        <w:rPr>
          <w:rFonts w:ascii="Arial" w:hAnsi="Arial" w:cs="Arial"/>
          <w:b/>
          <w:bCs/>
        </w:rPr>
        <w:t>Architecture Option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ascii="Arial" w:hAnsi="Arial" w:cs="Arial"/>
          <w:b/>
          <w:bCs/>
        </w:rPr>
        <w:t xml:space="preserve"> to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support permission control of digital assets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700-21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5"/>
          <w:rFonts w:ascii="Arial" w:hAnsi="Arial" w:cs="Arial"/>
          <w:b/>
          <w:bCs/>
          <w:lang w:val="en-US"/>
        </w:rPr>
        <w:t>(liujingwen@chinamobile.com)</w:t>
      </w:r>
      <w:r>
        <w:rPr>
          <w:rStyle w:val="45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t xml:space="preserve">This contribution proposes a </w:t>
      </w:r>
      <w:r>
        <w:rPr>
          <w:rFonts w:hint="eastAsia" w:eastAsia="宋体"/>
          <w:lang w:val="en-US" w:eastAsia="zh-CN"/>
        </w:rPr>
        <w:t>enhancement of architecture option#2</w:t>
      </w:r>
      <w:r>
        <w:t>.</w:t>
      </w:r>
    </w:p>
    <w:p>
      <w:pPr>
        <w:rPr>
          <w:rFonts w:hint="default" w:eastAsia="宋体"/>
          <w:lang w:val="en-US" w:eastAsia="zh-CN"/>
        </w:rPr>
      </w:pPr>
      <w:bookmarkStart w:id="0" w:name="OLE_LINK1"/>
      <w:r>
        <w:rPr>
          <w:rFonts w:hint="eastAsia"/>
          <w:highlight w:val="none"/>
          <w:lang w:val="en-US" w:eastAsia="zh-CN"/>
        </w:rPr>
        <w:t xml:space="preserve">CAPIF specified in </w:t>
      </w:r>
      <w:r>
        <w:rPr>
          <w:rFonts w:hint="eastAsia" w:eastAsia="宋体"/>
          <w:highlight w:val="none"/>
          <w:lang w:val="en-US" w:eastAsia="zh-CN"/>
        </w:rPr>
        <w:t xml:space="preserve">3GPP TS 23.222[23222] </w:t>
      </w:r>
      <w:r>
        <w:rPr>
          <w:rFonts w:hint="eastAsia"/>
          <w:highlight w:val="none"/>
          <w:lang w:val="en-US" w:eastAsia="zh-CN"/>
        </w:rPr>
        <w:t xml:space="preserve">provides </w:t>
      </w:r>
      <w:r>
        <w:rPr>
          <w:highlight w:val="none"/>
          <w:lang w:eastAsia="ja-JP"/>
        </w:rPr>
        <w:t>Resource owner-aware Northbound API Access</w:t>
      </w:r>
      <w:r>
        <w:rPr>
          <w:rFonts w:hint="eastAsia" w:eastAsia="宋体"/>
          <w:highlight w:val="none"/>
          <w:lang w:val="en-US" w:eastAsia="zh-CN"/>
        </w:rPr>
        <w:t xml:space="preserve">(RNAA) to </w:t>
      </w:r>
      <w:r>
        <w:rPr>
          <w:rFonts w:hint="eastAsia"/>
          <w:highlight w:val="none"/>
          <w:lang w:val="en-US" w:eastAsia="zh-CN"/>
        </w:rPr>
        <w:t>control access to the owner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resource. The Enhancement of RNAA is also studying by SA6 in Rel-19 FS_CAPIF_P</w:t>
      </w:r>
      <w:r>
        <w:rPr>
          <w:rFonts w:hint="default"/>
          <w:highlight w:val="none"/>
          <w:lang w:val="en-US" w:eastAsia="ja-JP"/>
        </w:rPr>
        <w:t xml:space="preserve">h3. Currently CAPIF focuses on the management of </w:t>
      </w:r>
      <w:r>
        <w:rPr>
          <w:rFonts w:hint="default" w:eastAsia="Times New Roman"/>
          <w:highlight w:val="none"/>
          <w:lang w:val="en-US" w:eastAsia="ja-JP"/>
        </w:rPr>
        <w:t>service API</w:t>
      </w:r>
      <w:r>
        <w:rPr>
          <w:rFonts w:hint="default"/>
          <w:highlight w:val="none"/>
          <w:lang w:val="en-US" w:eastAsia="ja-JP"/>
        </w:rPr>
        <w:t xml:space="preserve"> and cannot fulfill the requirements </w:t>
      </w:r>
      <w:r>
        <w:rPr>
          <w:rFonts w:hint="default" w:eastAsia="Times New Roman"/>
          <w:highlight w:val="none"/>
          <w:lang w:val="en-US" w:eastAsia="ja-JP"/>
        </w:rPr>
        <w:t>permission control of digital asset</w:t>
      </w:r>
      <w:r>
        <w:rPr>
          <w:rFonts w:hint="eastAsia" w:eastAsia="宋体"/>
          <w:highlight w:val="none"/>
          <w:lang w:val="en-US" w:eastAsia="zh-CN"/>
        </w:rPr>
        <w:t>. So this contribution proposes an enhanced architecture to support permission control of digital asset.</w:t>
      </w:r>
    </w:p>
    <w:bookmarkEnd w:id="0"/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1"/>
        <w:rPr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In order to solve KI#</w:t>
      </w:r>
      <w:r>
        <w:rPr>
          <w:rFonts w:hint="eastAsia" w:ascii="Times New Roman" w:hAnsi="Times New Roman" w:cs="Times New Roman"/>
          <w:lang w:val="en-US" w:eastAsia="zh-CN" w:bidi="ar-SA"/>
        </w:rPr>
        <w:t>9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, a functionality added in the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architecture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is called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Digital Asset Permission Management(DAP</w:t>
      </w:r>
      <w:r>
        <w:rPr>
          <w:rFonts w:ascii="Times New Roman" w:hAnsi="Times New Roman" w:eastAsia="Times New Roman" w:cs="Times New Roman"/>
          <w:lang w:val="en-US" w:eastAsia="en-US" w:bidi="ar-SA"/>
        </w:rPr>
        <w:t>M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)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function which exposes the APIs to the Vertical Application Layer.</w:t>
      </w: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TR 23.</w:t>
      </w:r>
      <w:r>
        <w:rPr>
          <w:rFonts w:hint="eastAsia" w:eastAsia="宋体"/>
          <w:lang w:val="en-US" w:eastAsia="zh-CN"/>
        </w:rPr>
        <w:t>700-21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60735986"/>
      <w:bookmarkStart w:id="2" w:name="_Toc148430533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7-03T15:54:30Z"/>
          <w:rFonts w:hint="eastAsia" w:eastAsia="宋体"/>
          <w:lang w:val="en-US" w:eastAsia="zh-CN"/>
        </w:rPr>
      </w:pPr>
      <w:ins w:id="1" w:author="liujw" w:date="2024-04-23T15:45:45Z">
        <w:bookmarkStart w:id="3" w:name="OLE_LINK4"/>
        <w:r>
          <w:rPr>
            <w:b/>
          </w:rPr>
          <w:t xml:space="preserve">Digital Asset </w:t>
        </w:r>
      </w:ins>
      <w:ins w:id="2" w:author="liujw" w:date="2024-07-03T12:08:47Z">
        <w:r>
          <w:rPr>
            <w:rFonts w:hint="eastAsia" w:eastAsia="宋体"/>
            <w:b/>
            <w:lang w:val="en-US" w:eastAsia="zh-CN"/>
          </w:rPr>
          <w:t>P</w:t>
        </w:r>
      </w:ins>
      <w:ins w:id="3" w:author="liujw" w:date="2024-04-23T15:45:45Z">
        <w:r>
          <w:rPr>
            <w:rFonts w:hint="eastAsia" w:eastAsia="宋体"/>
            <w:b/>
            <w:lang w:val="en-US" w:eastAsia="zh-CN"/>
          </w:rPr>
          <w:t>ermission</w:t>
        </w:r>
      </w:ins>
      <w:ins w:id="4" w:author="liujw" w:date="2024-04-23T15:45:45Z">
        <w:r>
          <w:rPr>
            <w:b/>
          </w:rPr>
          <w:t xml:space="preserve"> Management:</w:t>
        </w:r>
      </w:ins>
      <w:ins w:id="5" w:author="liujw" w:date="2024-04-23T15:45:45Z">
        <w:r>
          <w:rPr/>
          <w:t xml:space="preserve"> An entity that </w:t>
        </w:r>
      </w:ins>
      <w:ins w:id="6" w:author="liujw" w:date="2024-07-03T14:37:54Z">
        <w:bookmarkStart w:id="4" w:name="OLE_LINK3"/>
        <w:r>
          <w:rPr>
            <w:rFonts w:hint="eastAsia" w:eastAsia="宋体"/>
            <w:lang w:val="en-US" w:eastAsia="zh-CN"/>
          </w:rPr>
          <w:t>pro</w:t>
        </w:r>
      </w:ins>
      <w:ins w:id="7" w:author="liujw" w:date="2024-07-03T15:25:20Z">
        <w:r>
          <w:rPr>
            <w:rFonts w:hint="eastAsia" w:eastAsia="宋体"/>
            <w:lang w:val="en-US" w:eastAsia="zh-CN"/>
          </w:rPr>
          <w:t>vi</w:t>
        </w:r>
      </w:ins>
      <w:ins w:id="8" w:author="liujw" w:date="2024-07-03T15:25:21Z">
        <w:r>
          <w:rPr>
            <w:rFonts w:hint="eastAsia" w:eastAsia="宋体"/>
            <w:lang w:val="en-US" w:eastAsia="zh-CN"/>
          </w:rPr>
          <w:t>de</w:t>
        </w:r>
      </w:ins>
      <w:ins w:id="9" w:author="liujw" w:date="2024-07-03T15:25:38Z">
        <w:r>
          <w:rPr>
            <w:rFonts w:hint="eastAsia" w:eastAsia="宋体"/>
            <w:lang w:val="en-US" w:eastAsia="zh-CN"/>
          </w:rPr>
          <w:t>s</w:t>
        </w:r>
      </w:ins>
      <w:ins w:id="10" w:author="liujw" w:date="2024-07-03T15:25:21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jw" w:date="2024-04-23T15:45:45Z">
        <w:r>
          <w:rPr>
            <w:rFonts w:hint="eastAsia" w:eastAsia="宋体"/>
            <w:lang w:val="en-US" w:eastAsia="zh-CN"/>
          </w:rPr>
          <w:t>authoriz</w:t>
        </w:r>
        <w:bookmarkEnd w:id="4"/>
      </w:ins>
      <w:ins w:id="12" w:author="liujw" w:date="2024-07-03T15:25:46Z">
        <w:r>
          <w:rPr>
            <w:rFonts w:hint="eastAsia" w:eastAsia="宋体"/>
            <w:lang w:val="en-US" w:eastAsia="zh-CN"/>
          </w:rPr>
          <w:t>ation</w:t>
        </w:r>
      </w:ins>
      <w:ins w:id="13" w:author="liujw" w:date="2024-07-03T15:25:47Z">
        <w:r>
          <w:rPr>
            <w:rFonts w:hint="eastAsia" w:eastAsia="宋体"/>
            <w:lang w:val="en-US" w:eastAsia="zh-CN"/>
          </w:rPr>
          <w:t xml:space="preserve"> ser</w:t>
        </w:r>
      </w:ins>
      <w:ins w:id="14" w:author="liujw" w:date="2024-07-03T15:25:48Z">
        <w:r>
          <w:rPr>
            <w:rFonts w:hint="eastAsia" w:eastAsia="宋体"/>
            <w:lang w:val="en-US" w:eastAsia="zh-CN"/>
          </w:rPr>
          <w:t xml:space="preserve">vice </w:t>
        </w:r>
      </w:ins>
      <w:ins w:id="15" w:author="liujw" w:date="2024-07-03T15:25:49Z">
        <w:r>
          <w:rPr>
            <w:rFonts w:hint="eastAsia" w:eastAsia="宋体"/>
            <w:lang w:val="en-US" w:eastAsia="zh-CN"/>
          </w:rPr>
          <w:t>for</w:t>
        </w:r>
      </w:ins>
      <w:ins w:id="16" w:author="liujw" w:date="2024-04-23T15:45:45Z">
        <w:r>
          <w:rPr/>
          <w:t xml:space="preserve"> </w:t>
        </w:r>
      </w:ins>
      <w:ins w:id="17" w:author="liujw" w:date="2024-04-23T15:45:45Z">
        <w:bookmarkStart w:id="5" w:name="OLE_LINK2"/>
        <w:r>
          <w:rPr>
            <w:rFonts w:hint="eastAsia" w:eastAsia="宋体"/>
            <w:lang w:val="en-US" w:eastAsia="zh-CN"/>
          </w:rPr>
          <w:t>consumers or vertical</w:t>
        </w:r>
        <w:bookmarkEnd w:id="5"/>
        <w:r>
          <w:rPr>
            <w:rFonts w:hint="eastAsia" w:eastAsia="宋体"/>
            <w:lang w:val="en-US" w:eastAsia="zh-CN"/>
          </w:rPr>
          <w:t xml:space="preserve"> </w:t>
        </w:r>
      </w:ins>
      <w:ins w:id="18" w:author="liujw" w:date="2024-04-23T15:45:45Z">
        <w:r>
          <w:rPr/>
          <w:t>application</w:t>
        </w:r>
      </w:ins>
      <w:ins w:id="19" w:author="liujw" w:date="2024-04-23T15:45:45Z">
        <w:r>
          <w:rPr>
            <w:rFonts w:hint="eastAsia" w:eastAsia="宋体"/>
            <w:lang w:val="en-US" w:eastAsia="zh-CN"/>
          </w:rPr>
          <w:t>s</w:t>
        </w:r>
      </w:ins>
      <w:ins w:id="20" w:author="liujw" w:date="2024-04-23T15:45:45Z">
        <w:r>
          <w:rPr/>
          <w:t xml:space="preserve"> </w:t>
        </w:r>
      </w:ins>
      <w:ins w:id="21" w:author="liujw" w:date="2024-07-03T14:12:55Z">
        <w:r>
          <w:rPr>
            <w:rFonts w:hint="eastAsia" w:eastAsia="宋体"/>
            <w:lang w:val="en-US" w:eastAsia="zh-CN"/>
          </w:rPr>
          <w:t>t</w:t>
        </w:r>
      </w:ins>
      <w:ins w:id="22" w:author="liujw" w:date="2024-07-03T14:12:56Z">
        <w:r>
          <w:rPr>
            <w:rFonts w:hint="eastAsia" w:eastAsia="宋体"/>
            <w:lang w:val="en-US" w:eastAsia="zh-CN"/>
          </w:rPr>
          <w:t xml:space="preserve">o </w:t>
        </w:r>
      </w:ins>
      <w:ins w:id="23" w:author="liujw" w:date="2024-04-24T16:28:29Z">
        <w:r>
          <w:rPr>
            <w:rFonts w:hint="eastAsia" w:eastAsia="宋体"/>
            <w:lang w:val="en-US" w:eastAsia="zh-CN"/>
          </w:rPr>
          <w:t>o</w:t>
        </w:r>
      </w:ins>
      <w:ins w:id="24" w:author="liujw" w:date="2024-04-24T16:28:30Z">
        <w:r>
          <w:rPr>
            <w:rFonts w:hint="eastAsia" w:eastAsia="宋体"/>
            <w:lang w:val="en-US" w:eastAsia="zh-CN"/>
          </w:rPr>
          <w:t>per</w:t>
        </w:r>
      </w:ins>
      <w:ins w:id="25" w:author="liujw" w:date="2024-04-24T16:28:31Z">
        <w:r>
          <w:rPr>
            <w:rFonts w:hint="eastAsia" w:eastAsia="宋体"/>
            <w:lang w:val="en-US" w:eastAsia="zh-CN"/>
          </w:rPr>
          <w:t>at</w:t>
        </w:r>
      </w:ins>
      <w:ins w:id="26" w:author="liujw" w:date="2024-07-03T16:06:12Z">
        <w:r>
          <w:rPr>
            <w:rFonts w:hint="eastAsia" w:eastAsia="宋体"/>
            <w:lang w:val="en-US" w:eastAsia="zh-CN"/>
          </w:rPr>
          <w:t>e</w:t>
        </w:r>
      </w:ins>
      <w:ins w:id="27" w:author="liujw" w:date="2024-04-24T16:28:35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jw" w:date="2024-04-23T15:45:45Z">
        <w:r>
          <w:rPr/>
          <w:t>digital assets</w:t>
        </w:r>
      </w:ins>
      <w:ins w:id="29" w:author="liujw" w:date="2024-07-03T14:14:09Z">
        <w:r>
          <w:rPr>
            <w:rFonts w:hint="eastAsia" w:eastAsia="宋体"/>
            <w:lang w:val="en-US" w:eastAsia="zh-CN"/>
          </w:rPr>
          <w:t>,</w:t>
        </w:r>
      </w:ins>
      <w:ins w:id="30" w:author="liujw" w:date="2024-07-03T14:14:10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jw" w:date="2024-07-03T14:14:11Z">
        <w:r>
          <w:rPr>
            <w:rFonts w:hint="eastAsia" w:eastAsia="宋体"/>
            <w:lang w:val="en-US" w:eastAsia="zh-CN"/>
          </w:rPr>
          <w:t>manag</w:t>
        </w:r>
      </w:ins>
      <w:ins w:id="32" w:author="liujw" w:date="2024-07-03T14:14:12Z">
        <w:r>
          <w:rPr>
            <w:rFonts w:hint="eastAsia" w:eastAsia="宋体"/>
            <w:lang w:val="en-US" w:eastAsia="zh-CN"/>
          </w:rPr>
          <w:t>e</w:t>
        </w:r>
      </w:ins>
      <w:ins w:id="33" w:author="liujw" w:date="2024-07-03T14:14:47Z">
        <w:r>
          <w:rPr>
            <w:rFonts w:hint="eastAsia" w:eastAsia="宋体"/>
            <w:lang w:val="en-US" w:eastAsia="zh-CN"/>
          </w:rPr>
          <w:t>s</w:t>
        </w:r>
      </w:ins>
      <w:ins w:id="34" w:author="liujw" w:date="2024-07-03T14:14:12Z">
        <w:r>
          <w:rPr>
            <w:rFonts w:hint="eastAsia" w:eastAsia="宋体"/>
            <w:lang w:val="en-US" w:eastAsia="zh-CN"/>
          </w:rPr>
          <w:t xml:space="preserve"> the </w:t>
        </w:r>
      </w:ins>
      <w:ins w:id="35" w:author="liujw" w:date="2024-07-03T14:14:13Z">
        <w:r>
          <w:rPr>
            <w:rFonts w:hint="eastAsia" w:eastAsia="宋体"/>
            <w:lang w:val="en-US" w:eastAsia="zh-CN"/>
          </w:rPr>
          <w:t>pe</w:t>
        </w:r>
      </w:ins>
      <w:ins w:id="36" w:author="liujw" w:date="2024-07-03T14:14:14Z">
        <w:r>
          <w:rPr>
            <w:rFonts w:hint="eastAsia" w:eastAsia="宋体"/>
            <w:lang w:val="en-US" w:eastAsia="zh-CN"/>
          </w:rPr>
          <w:t>rmi</w:t>
        </w:r>
      </w:ins>
      <w:ins w:id="37" w:author="liujw" w:date="2024-07-03T14:14:15Z">
        <w:r>
          <w:rPr>
            <w:rFonts w:hint="eastAsia" w:eastAsia="宋体"/>
            <w:lang w:val="en-US" w:eastAsia="zh-CN"/>
          </w:rPr>
          <w:t>ssion</w:t>
        </w:r>
      </w:ins>
      <w:ins w:id="38" w:author="liujw" w:date="2024-07-03T14:14:18Z">
        <w:r>
          <w:rPr>
            <w:rFonts w:hint="eastAsia" w:eastAsia="宋体"/>
            <w:lang w:val="en-US" w:eastAsia="zh-CN"/>
          </w:rPr>
          <w:t>s</w:t>
        </w:r>
      </w:ins>
      <w:ins w:id="39" w:author="liujw" w:date="2024-07-03T16:05:37Z">
        <w:r>
          <w:rPr>
            <w:rFonts w:hint="eastAsia" w:eastAsia="宋体"/>
            <w:lang w:val="en-US" w:eastAsia="zh-CN"/>
          </w:rPr>
          <w:t>,</w:t>
        </w:r>
      </w:ins>
      <w:ins w:id="40" w:author="liujw" w:date="2024-04-23T15:45:45Z">
        <w:r>
          <w:rPr>
            <w:rFonts w:hint="eastAsia" w:eastAsia="宋体"/>
            <w:lang w:val="en-US" w:eastAsia="zh-CN"/>
          </w:rPr>
          <w:t xml:space="preserve"> and</w:t>
        </w:r>
      </w:ins>
      <w:ins w:id="41" w:author="liujw" w:date="2024-07-03T14:13:34Z">
        <w:r>
          <w:rPr>
            <w:rFonts w:hint="eastAsia" w:eastAsia="宋体"/>
            <w:lang w:val="en-US" w:eastAsia="zh-CN"/>
          </w:rPr>
          <w:t xml:space="preserve"> con</w:t>
        </w:r>
      </w:ins>
      <w:ins w:id="42" w:author="liujw" w:date="2024-07-03T14:13:35Z">
        <w:r>
          <w:rPr>
            <w:rFonts w:hint="eastAsia" w:eastAsia="宋体"/>
            <w:lang w:val="en-US" w:eastAsia="zh-CN"/>
          </w:rPr>
          <w:t>tro</w:t>
        </w:r>
      </w:ins>
      <w:ins w:id="43" w:author="liujw" w:date="2024-07-03T14:13:36Z">
        <w:r>
          <w:rPr>
            <w:rFonts w:hint="eastAsia" w:eastAsia="宋体"/>
            <w:lang w:val="en-US" w:eastAsia="zh-CN"/>
          </w:rPr>
          <w:t>l</w:t>
        </w:r>
      </w:ins>
      <w:ins w:id="44" w:author="liujw" w:date="2024-07-03T14:14:49Z">
        <w:r>
          <w:rPr>
            <w:rFonts w:hint="eastAsia" w:eastAsia="宋体"/>
            <w:lang w:val="en-US" w:eastAsia="zh-CN"/>
          </w:rPr>
          <w:t>s</w:t>
        </w:r>
      </w:ins>
      <w:ins w:id="45" w:author="liujw" w:date="2024-07-03T14:13:36Z">
        <w:r>
          <w:rPr>
            <w:rFonts w:hint="eastAsia" w:eastAsia="宋体"/>
            <w:lang w:val="en-US" w:eastAsia="zh-CN"/>
          </w:rPr>
          <w:t xml:space="preserve"> the </w:t>
        </w:r>
      </w:ins>
      <w:ins w:id="46" w:author="liujw" w:date="2024-07-03T14:13:39Z">
        <w:r>
          <w:rPr>
            <w:rFonts w:hint="eastAsia" w:eastAsia="宋体"/>
            <w:lang w:val="en-US" w:eastAsia="zh-CN"/>
          </w:rPr>
          <w:t>op</w:t>
        </w:r>
      </w:ins>
      <w:ins w:id="47" w:author="liujw" w:date="2024-07-03T14:13:40Z">
        <w:r>
          <w:rPr>
            <w:rFonts w:hint="eastAsia" w:eastAsia="宋体"/>
            <w:lang w:val="en-US" w:eastAsia="zh-CN"/>
          </w:rPr>
          <w:t>era</w:t>
        </w:r>
      </w:ins>
      <w:ins w:id="48" w:author="liujw" w:date="2024-07-03T14:13:41Z">
        <w:r>
          <w:rPr>
            <w:rFonts w:hint="eastAsia" w:eastAsia="宋体"/>
            <w:lang w:val="en-US" w:eastAsia="zh-CN"/>
          </w:rPr>
          <w:t>tion o</w:t>
        </w:r>
      </w:ins>
      <w:ins w:id="49" w:author="liujw" w:date="2024-07-03T14:13:42Z">
        <w:r>
          <w:rPr>
            <w:rFonts w:hint="eastAsia" w:eastAsia="宋体"/>
            <w:lang w:val="en-US" w:eastAsia="zh-CN"/>
          </w:rPr>
          <w:t>f t</w:t>
        </w:r>
      </w:ins>
      <w:ins w:id="50" w:author="liujw" w:date="2024-07-03T14:13:44Z">
        <w:r>
          <w:rPr>
            <w:rFonts w:hint="eastAsia" w:eastAsia="宋体"/>
            <w:lang w:val="en-US" w:eastAsia="zh-CN"/>
          </w:rPr>
          <w:t>h</w:t>
        </w:r>
      </w:ins>
      <w:ins w:id="51" w:author="liujw" w:date="2024-07-03T14:13:45Z">
        <w:r>
          <w:rPr>
            <w:rFonts w:hint="eastAsia" w:eastAsia="宋体"/>
            <w:lang w:val="en-US" w:eastAsia="zh-CN"/>
          </w:rPr>
          <w:t xml:space="preserve">e </w:t>
        </w:r>
      </w:ins>
      <w:ins w:id="52" w:author="liujw" w:date="2024-07-03T14:13:46Z">
        <w:r>
          <w:rPr>
            <w:rFonts w:hint="eastAsia" w:eastAsia="宋体"/>
            <w:lang w:val="en-US" w:eastAsia="zh-CN"/>
          </w:rPr>
          <w:t xml:space="preserve">digital </w:t>
        </w:r>
      </w:ins>
      <w:ins w:id="53" w:author="liujw" w:date="2024-07-03T14:13:47Z">
        <w:r>
          <w:rPr>
            <w:rFonts w:hint="eastAsia" w:eastAsia="宋体"/>
            <w:lang w:val="en-US" w:eastAsia="zh-CN"/>
          </w:rPr>
          <w:t>asset</w:t>
        </w:r>
      </w:ins>
      <w:ins w:id="54" w:author="liujw" w:date="2024-07-03T14:13:48Z">
        <w:r>
          <w:rPr>
            <w:rFonts w:hint="eastAsia" w:eastAsia="宋体"/>
            <w:lang w:val="en-US" w:eastAsia="zh-CN"/>
          </w:rPr>
          <w:t>s</w:t>
        </w:r>
      </w:ins>
      <w:ins w:id="55" w:author="liujw" w:date="2024-04-23T15:45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56" w:author="liujw" w:date="2024-04-23T15:45:45Z"/>
          <w:rFonts w:hint="default" w:eastAsia="宋体"/>
          <w:lang w:val="en-US" w:eastAsia="zh-CN"/>
        </w:rPr>
      </w:pPr>
    </w:p>
    <w:bookmarkEnd w:id="3"/>
    <w:p>
      <w:pPr>
        <w:pStyle w:val="3"/>
      </w:pPr>
      <w:bookmarkStart w:id="6" w:name="_Toc160735987"/>
      <w:r>
        <w:t>3.2</w:t>
      </w:r>
      <w:r>
        <w:tab/>
      </w:r>
      <w:r>
        <w:t>Symbols</w:t>
      </w:r>
      <w:bookmarkEnd w:id="6"/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&lt;symbol&gt;</w:t>
      </w:r>
      <w:r>
        <w:tab/>
      </w:r>
      <w:r>
        <w:t>&lt;Explanation&gt;</w:t>
      </w:r>
    </w:p>
    <w:p>
      <w:pPr>
        <w:pStyle w:val="61"/>
      </w:pPr>
    </w:p>
    <w:p>
      <w:pPr>
        <w:pStyle w:val="3"/>
      </w:pPr>
      <w:bookmarkStart w:id="7" w:name="_Toc160735988"/>
      <w:r>
        <w:t>3.3</w:t>
      </w:r>
      <w:r>
        <w:tab/>
      </w:r>
      <w:bookmarkStart w:id="8" w:name="OLE_LINK5"/>
      <w:r>
        <w:t>Abbreviations</w:t>
      </w:r>
      <w:bookmarkEnd w:id="7"/>
      <w:bookmarkEnd w:id="8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61"/>
      </w:pPr>
    </w:p>
    <w:p>
      <w:pPr>
        <w:pStyle w:val="61"/>
        <w:rPr>
          <w:ins w:id="57" w:author="liujw" w:date="2024-04-23T15:45:56Z"/>
        </w:rPr>
      </w:pPr>
      <w:ins w:id="58" w:author="liujw" w:date="2024-04-23T15:45:56Z">
        <w:r>
          <w:rPr/>
          <w:t>DA</w:t>
        </w:r>
      </w:ins>
      <w:ins w:id="59" w:author="liujw" w:date="2024-04-23T15:45:56Z">
        <w:r>
          <w:rPr>
            <w:rFonts w:hint="eastAsia" w:eastAsia="宋体"/>
            <w:lang w:val="en-US" w:eastAsia="zh-CN"/>
          </w:rPr>
          <w:t>P</w:t>
        </w:r>
      </w:ins>
      <w:ins w:id="60" w:author="liujw" w:date="2024-04-23T15:45:56Z">
        <w:r>
          <w:rPr/>
          <w:t>M</w:t>
        </w:r>
      </w:ins>
      <w:ins w:id="61" w:author="liujw" w:date="2024-04-23T15:45:56Z">
        <w:r>
          <w:rPr/>
          <w:tab/>
        </w:r>
      </w:ins>
      <w:ins w:id="62" w:author="liujw" w:date="2024-04-23T15:45:56Z">
        <w:r>
          <w:rPr/>
          <w:t xml:space="preserve">Digital Asset </w:t>
        </w:r>
      </w:ins>
      <w:ins w:id="63" w:author="liujw" w:date="2024-04-23T15:45:56Z">
        <w:r>
          <w:rPr>
            <w:rFonts w:hint="eastAsia" w:eastAsia="宋体"/>
            <w:lang w:val="en-US" w:eastAsia="zh-CN"/>
          </w:rPr>
          <w:t>Permission</w:t>
        </w:r>
      </w:ins>
      <w:ins w:id="64" w:author="liujw" w:date="2024-04-23T15:45:56Z">
        <w:r>
          <w:rPr/>
          <w:t xml:space="preserve"> Management</w:t>
        </w:r>
      </w:ins>
    </w:p>
    <w:p>
      <w:pPr>
        <w:pStyle w:val="61"/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3"/>
        <w:rPr>
          <w:lang w:val="en-IN"/>
        </w:rPr>
      </w:pPr>
      <w:bookmarkStart w:id="9" w:name="_Toc167796027"/>
      <w:bookmarkStart w:id="10" w:name="_Toc164594148"/>
      <w:bookmarkStart w:id="11" w:name="_Toc160736022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</w:r>
      <w:r>
        <w:rPr>
          <w:lang w:val="en-IN"/>
        </w:rPr>
        <w:t xml:space="preserve">Option #2: </w:t>
      </w:r>
      <w:del w:id="65" w:author="liujw" w:date="2024-07-03T09:38:53Z">
        <w:r>
          <w:rPr>
            <w:rFonts w:hint="default"/>
            <w:lang w:val="en-US"/>
          </w:rPr>
          <w:delText>A-DACM a</w:delText>
        </w:r>
      </w:del>
      <w:ins w:id="66" w:author="liujw" w:date="2024-07-03T09:38:53Z">
        <w:r>
          <w:rPr>
            <w:rFonts w:hint="eastAsia" w:eastAsia="宋体"/>
            <w:lang w:val="en-US" w:eastAsia="zh-CN"/>
          </w:rPr>
          <w:t>A</w:t>
        </w:r>
      </w:ins>
      <w:r>
        <w:rPr>
          <w:lang w:val="en-IN"/>
        </w:rPr>
        <w:t>rchitecture to support Metaverse services</w:t>
      </w:r>
      <w:bookmarkEnd w:id="9"/>
      <w:bookmarkEnd w:id="10"/>
    </w:p>
    <w:p>
      <w:pPr>
        <w:pStyle w:val="4"/>
        <w:rPr>
          <w:lang w:val="en-IN"/>
        </w:rPr>
      </w:pPr>
      <w:bookmarkStart w:id="12" w:name="_Toc164594149"/>
      <w:bookmarkStart w:id="13" w:name="_Toc167796028"/>
      <w:r>
        <w:rPr>
          <w:lang w:val="en-IN"/>
        </w:rPr>
        <w:t>6.2.1</w:t>
      </w:r>
      <w:r>
        <w:rPr>
          <w:lang w:val="en-IN"/>
        </w:rPr>
        <w:tab/>
      </w:r>
      <w:r>
        <w:rPr>
          <w:lang w:val="en-IN"/>
        </w:rPr>
        <w:t>Application enablement architecture</w:t>
      </w:r>
      <w:bookmarkEnd w:id="12"/>
      <w:bookmarkEnd w:id="13"/>
    </w:p>
    <w:p>
      <w:pPr>
        <w:rPr>
          <w:lang w:val="en-IN"/>
        </w:rPr>
      </w:pPr>
      <w:r>
        <w:rPr>
          <w:lang w:val="en-IN"/>
        </w:rPr>
        <w:t xml:space="preserve">Figure 6.2.1-1 illustrates the </w:t>
      </w:r>
      <w:del w:id="67" w:author="liujw" w:date="2024-07-03T09:51:24Z">
        <w:r>
          <w:rPr>
            <w:rFonts w:hint="default"/>
            <w:lang w:val="en-US"/>
          </w:rPr>
          <w:delText>A-DACM</w:delText>
        </w:r>
      </w:del>
      <w:ins w:id="68" w:author="liujw" w:date="2024-07-03T09:51:24Z">
        <w:r>
          <w:rPr>
            <w:rFonts w:hint="eastAsia" w:eastAsia="宋体"/>
            <w:lang w:val="en-US" w:eastAsia="zh-CN"/>
          </w:rPr>
          <w:t xml:space="preserve">a </w:t>
        </w:r>
      </w:ins>
      <w:ins w:id="69" w:author="liujw" w:date="2024-07-03T09:51:25Z">
        <w:r>
          <w:rPr>
            <w:lang w:val="en-US"/>
          </w:rPr>
          <w:t>possible</w:t>
        </w:r>
      </w:ins>
      <w:r>
        <w:rPr>
          <w:lang w:val="en-IN"/>
        </w:rPr>
        <w:t xml:space="preserve"> architecture to support Metaverse services.</w:t>
      </w:r>
    </w:p>
    <w:p>
      <w:pPr>
        <w:pStyle w:val="55"/>
        <w:rPr>
          <w:del w:id="70" w:author="liujw" w:date="2024-07-03T09:46:08Z"/>
        </w:rPr>
      </w:pPr>
      <w:ins w:id="71" w:author="liujw" w:date="2024-07-03T09:45:51Z"/>
      <w:ins w:id="72" w:author="liujw" w:date="2024-07-03T09:45:51Z"/>
      <w:ins w:id="73" w:author="liujw" w:date="2024-07-03T09:45:51Z"/>
      <w:ins w:id="74" w:author="liujw" w:date="2024-07-03T09:45:51Z">
        <w:r>
          <w:rPr/>
          <w:object>
            <v:shape id="_x0000_i1025" o:spt="75" type="#_x0000_t75" style="height:217.35pt;width:44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76" w:author="liujw" w:date="2024-07-03T09:45:51Z"/>
      <w:del w:id="77" w:author="liujw" w:date="2024-07-03T09:46:08Z"/>
      <w:del w:id="78" w:author="liujw" w:date="2024-07-03T09:46:08Z"/>
      <w:del w:id="79" w:author="liujw" w:date="2024-07-03T09:46:08Z"/>
      <w:del w:id="80" w:author="liujw" w:date="2024-07-03T09:46:08Z">
        <w:r>
          <w:rPr/>
          <w:object>
            <v:shape id="_x0000_i1026" o:spt="75" type="#_x0000_t75" style="height:215.85pt;width:441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82" w:author="liujw" w:date="2024-07-03T09:46:08Z"/>
    </w:p>
    <w:p>
      <w:pPr>
        <w:pStyle w:val="54"/>
        <w:rPr>
          <w:lang w:val="en-IN"/>
        </w:rPr>
      </w:pPr>
      <w:del w:id="83" w:author="liujw" w:date="2024-07-03T09:46:08Z">
        <w:r>
          <w:rPr>
            <w:lang w:val="en-IN"/>
          </w:rPr>
          <w:delText>Figure 6.2.1-1: A-DACM architecture to support Metaverse services</w:delText>
        </w:r>
      </w:del>
    </w:p>
    <w:p>
      <w:pPr>
        <w:pStyle w:val="54"/>
        <w:rPr>
          <w:ins w:id="84" w:author="liujw" w:date="2024-07-03T09:46:41Z"/>
          <w:lang w:val="en-IN"/>
        </w:rPr>
      </w:pPr>
      <w:ins w:id="85" w:author="liujw" w:date="2024-07-03T09:46:41Z">
        <w:r>
          <w:rPr>
            <w:lang w:val="en-IN"/>
          </w:rPr>
          <w:t>Figure 6.</w:t>
        </w:r>
      </w:ins>
      <w:ins w:id="86" w:author="liujw" w:date="2024-07-03T10:21:14Z">
        <w:r>
          <w:rPr>
            <w:rFonts w:hint="eastAsia" w:eastAsia="宋体"/>
            <w:lang w:val="en-US" w:eastAsia="zh-CN"/>
          </w:rPr>
          <w:t>2</w:t>
        </w:r>
      </w:ins>
      <w:ins w:id="87" w:author="liujw" w:date="2024-07-03T09:46:41Z">
        <w:r>
          <w:rPr>
            <w:lang w:val="en-IN"/>
          </w:rPr>
          <w:t xml:space="preserve">.1-1: </w:t>
        </w:r>
      </w:ins>
      <w:ins w:id="88" w:author="liujw" w:date="2024-07-03T09:46:41Z">
        <w:r>
          <w:rPr>
            <w:rFonts w:hint="eastAsia" w:eastAsia="宋体"/>
            <w:lang w:val="en-US" w:eastAsia="zh-CN"/>
          </w:rPr>
          <w:t>A</w:t>
        </w:r>
      </w:ins>
      <w:ins w:id="89" w:author="liujw" w:date="2024-07-03T09:46:41Z">
        <w:r>
          <w:rPr>
            <w:lang w:val="en-IN"/>
          </w:rPr>
          <w:t>rchitecture to support Metaverse services</w:t>
        </w:r>
      </w:ins>
    </w:p>
    <w:p>
      <w:pPr>
        <w:rPr>
          <w:rFonts w:hint="eastAsia" w:eastAsia="宋体"/>
          <w:lang w:val="en-US" w:eastAsia="zh-CN"/>
        </w:rPr>
      </w:pPr>
      <w:r>
        <w:rPr>
          <w:lang w:val="en-IN"/>
        </w:rPr>
        <w:t>The SEAL architecture includes a A-DACM function</w:t>
      </w:r>
      <w:del w:id="90" w:author="liujw" w:date="2024-07-03T10:23:13Z">
        <w:r>
          <w:rPr>
            <w:rFonts w:hint="default"/>
            <w:lang w:val="en-US"/>
          </w:rPr>
          <w:delText xml:space="preserve"> </w:delText>
        </w:r>
      </w:del>
      <w:ins w:id="91" w:author="liujw" w:date="2024-07-03T09:47:2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IN"/>
        </w:rPr>
        <w:t>which supports the VAL layer. The A-DACM function interacts with the VAL server(s) over the SEAL-S reference point. The A-DACM function may utilize the 5GC services over N33 reference point.</w:t>
      </w:r>
      <w:ins w:id="92" w:author="liujw" w:date="2024-07-03T09:47:4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lang w:val="en-IN"/>
        </w:rPr>
      </w:pPr>
      <w:ins w:id="93" w:author="liujw" w:date="2024-07-03T09:47:42Z">
        <w:r>
          <w:rPr>
            <w:rFonts w:hint="eastAsia" w:eastAsia="宋体"/>
            <w:lang w:val="en-US" w:eastAsia="zh-CN"/>
          </w:rPr>
          <w:t xml:space="preserve">DAPM function </w:t>
        </w:r>
      </w:ins>
      <w:ins w:id="94" w:author="liujw" w:date="2024-07-03T09:47:42Z">
        <w:r>
          <w:rPr>
            <w:lang w:val="en-US"/>
          </w:rPr>
          <w:t xml:space="preserve">provides functionality to the VAL </w:t>
        </w:r>
      </w:ins>
      <w:ins w:id="95" w:author="liujw" w:date="2024-07-03T09:47:42Z">
        <w:r>
          <w:rPr>
            <w:rFonts w:hint="eastAsia" w:eastAsia="宋体"/>
            <w:lang w:val="en-US" w:eastAsia="zh-CN"/>
          </w:rPr>
          <w:t>server(s)</w:t>
        </w:r>
      </w:ins>
      <w:ins w:id="96" w:author="liujw" w:date="2024-07-03T09:47:42Z">
        <w:r>
          <w:rPr>
            <w:lang w:val="en-US"/>
          </w:rPr>
          <w:t xml:space="preserve"> over the </w:t>
        </w:r>
      </w:ins>
      <w:ins w:id="97" w:author="liujw" w:date="2024-07-03T09:47:52Z">
        <w:r>
          <w:rPr>
            <w:rFonts w:hint="eastAsia" w:eastAsia="宋体"/>
            <w:lang w:val="en-US" w:eastAsia="zh-CN"/>
          </w:rPr>
          <w:t>P</w:t>
        </w:r>
      </w:ins>
      <w:ins w:id="98" w:author="liujw" w:date="2024-07-03T09:47:53Z">
        <w:r>
          <w:rPr>
            <w:rFonts w:hint="eastAsia" w:eastAsia="宋体"/>
            <w:lang w:val="en-US" w:eastAsia="zh-CN"/>
          </w:rPr>
          <w:t>M</w:t>
        </w:r>
      </w:ins>
      <w:ins w:id="99" w:author="liujw" w:date="2024-07-03T09:47:54Z">
        <w:r>
          <w:rPr>
            <w:rFonts w:hint="eastAsia" w:eastAsia="宋体"/>
            <w:lang w:val="en-US" w:eastAsia="zh-CN"/>
          </w:rPr>
          <w:t>-V</w:t>
        </w:r>
      </w:ins>
      <w:ins w:id="100" w:author="liujw" w:date="2024-07-03T09:47:42Z">
        <w:r>
          <w:rPr>
            <w:lang w:val="en-US"/>
          </w:rPr>
          <w:t xml:space="preserve"> reference point.</w:t>
        </w:r>
      </w:ins>
      <w:ins w:id="101" w:author="liujw" w:date="2024-07-03T09:47:42Z">
        <w:r>
          <w:rPr>
            <w:rFonts w:hint="eastAsia" w:eastAsia="宋体"/>
            <w:lang w:val="en-US" w:eastAsia="zh-CN"/>
          </w:rPr>
          <w:t xml:space="preserve"> DAMP function communicates with A-DACM function over </w:t>
        </w:r>
      </w:ins>
      <w:ins w:id="102" w:author="liujw" w:date="2024-07-03T09:48:02Z">
        <w:r>
          <w:rPr>
            <w:rFonts w:hint="eastAsia" w:eastAsia="宋体"/>
            <w:lang w:val="en-US" w:eastAsia="zh-CN"/>
          </w:rPr>
          <w:t>CM</w:t>
        </w:r>
      </w:ins>
      <w:ins w:id="103" w:author="liujw" w:date="2024-07-03T09:48:03Z">
        <w:r>
          <w:rPr>
            <w:rFonts w:hint="eastAsia" w:eastAsia="宋体"/>
            <w:lang w:val="en-US" w:eastAsia="zh-CN"/>
          </w:rPr>
          <w:t>-P</w:t>
        </w:r>
      </w:ins>
      <w:ins w:id="104" w:author="liujw" w:date="2024-07-03T09:48:04Z">
        <w:r>
          <w:rPr>
            <w:rFonts w:hint="eastAsia" w:eastAsia="宋体"/>
            <w:lang w:val="en-US" w:eastAsia="zh-CN"/>
          </w:rPr>
          <w:t>M</w:t>
        </w:r>
      </w:ins>
      <w:ins w:id="105" w:author="liujw" w:date="2024-07-03T09:47:42Z">
        <w:r>
          <w:rPr>
            <w:rFonts w:hint="eastAsia" w:eastAsia="宋体"/>
            <w:lang w:val="en-US" w:eastAsia="zh-CN"/>
          </w:rPr>
          <w:t xml:space="preserve"> reference point. </w:t>
        </w:r>
      </w:ins>
      <w:ins w:id="106" w:author="liujw" w:date="2024-07-03T09:47:42Z">
        <w:r>
          <w:rPr>
            <w:lang w:val="en-US"/>
          </w:rPr>
          <w:t xml:space="preserve">The </w:t>
        </w:r>
      </w:ins>
      <w:ins w:id="107" w:author="liujw" w:date="2024-07-03T09:47:42Z">
        <w:r>
          <w:rPr>
            <w:rFonts w:hint="eastAsia" w:eastAsia="宋体"/>
            <w:lang w:val="en-US" w:eastAsia="zh-CN"/>
          </w:rPr>
          <w:t>DAPM function</w:t>
        </w:r>
      </w:ins>
      <w:ins w:id="108" w:author="liujw" w:date="2024-07-03T09:47:42Z">
        <w:r>
          <w:rPr>
            <w:lang w:val="en-US"/>
          </w:rPr>
          <w:t xml:space="preserve"> communicate with the </w:t>
        </w:r>
      </w:ins>
      <w:ins w:id="109" w:author="liujw" w:date="2024-07-03T09:47:42Z">
        <w:r>
          <w:rPr>
            <w:rFonts w:hint="eastAsia" w:eastAsia="宋体"/>
            <w:lang w:val="en-US" w:eastAsia="zh-CN"/>
          </w:rPr>
          <w:t>DAPM client</w:t>
        </w:r>
      </w:ins>
      <w:ins w:id="110" w:author="liujw" w:date="2024-07-03T09:47:42Z">
        <w:r>
          <w:rPr>
            <w:lang w:val="en-US"/>
          </w:rPr>
          <w:t xml:space="preserve"> over the </w:t>
        </w:r>
      </w:ins>
      <w:ins w:id="111" w:author="liujw" w:date="2024-07-03T09:48:12Z">
        <w:r>
          <w:rPr>
            <w:rFonts w:hint="eastAsia" w:eastAsia="宋体"/>
            <w:lang w:val="en-US" w:eastAsia="zh-CN"/>
          </w:rPr>
          <w:t>PM</w:t>
        </w:r>
      </w:ins>
      <w:ins w:id="112" w:author="liujw" w:date="2024-07-03T09:48:13Z">
        <w:r>
          <w:rPr>
            <w:rFonts w:hint="eastAsia" w:eastAsia="宋体"/>
            <w:lang w:val="en-US" w:eastAsia="zh-CN"/>
          </w:rPr>
          <w:t>-C</w:t>
        </w:r>
      </w:ins>
      <w:ins w:id="113" w:author="liujw" w:date="2024-07-03T09:47:42Z">
        <w:r>
          <w:rPr>
            <w:lang w:val="en-US"/>
          </w:rPr>
          <w:t xml:space="preserve"> reference point.</w:t>
        </w:r>
      </w:ins>
    </w:p>
    <w:p>
      <w:pPr>
        <w:pStyle w:val="74"/>
        <w:rPr>
          <w:lang w:val="en-IN"/>
        </w:rPr>
      </w:pPr>
      <w:r>
        <w:rPr>
          <w:lang w:val="en-IN"/>
        </w:rPr>
        <w:t>Editor's Note</w:t>
      </w:r>
      <w:r>
        <w:rPr>
          <w:rFonts w:hint="eastAsia" w:eastAsia="宋体"/>
          <w:lang w:val="en-US" w:eastAsia="zh-CN"/>
        </w:rPr>
        <w:t>1</w:t>
      </w:r>
      <w:r>
        <w:rPr>
          <w:lang w:val="en-IN"/>
        </w:rPr>
        <w:t>: How VAL client(s) access the services of A-DACM function is FFS.</w:t>
      </w:r>
    </w:p>
    <w:p>
      <w:pPr>
        <w:pStyle w:val="74"/>
        <w:rPr>
          <w:ins w:id="114" w:author="liujw" w:date="2024-07-03T10:21:02Z"/>
          <w:rFonts w:hint="default" w:eastAsia="宋体"/>
          <w:lang w:val="en-US" w:eastAsia="zh-CN"/>
        </w:rPr>
      </w:pPr>
      <w:ins w:id="115" w:author="liujw" w:date="2024-07-03T10:21:02Z">
        <w:r>
          <w:rPr>
            <w:lang w:val="en-IN"/>
          </w:rPr>
          <w:t>Editor's Note</w:t>
        </w:r>
      </w:ins>
      <w:ins w:id="116" w:author="liujw" w:date="2024-07-03T10:21:02Z">
        <w:r>
          <w:rPr>
            <w:rFonts w:hint="eastAsia" w:eastAsia="宋体"/>
            <w:lang w:val="en-US" w:eastAsia="zh-CN"/>
          </w:rPr>
          <w:t>2: Whether DAPM</w:t>
        </w:r>
      </w:ins>
      <w:ins w:id="117" w:author="liujw" w:date="2024-07-03T10:24:15Z">
        <w:r>
          <w:rPr>
            <w:rFonts w:hint="eastAsia" w:eastAsia="宋体"/>
            <w:lang w:val="en-US" w:eastAsia="zh-CN"/>
          </w:rPr>
          <w:t xml:space="preserve"> is</w:t>
        </w:r>
      </w:ins>
      <w:ins w:id="118" w:author="liujw" w:date="2024-07-03T10:21:02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iujw" w:date="2024-07-03T12:02:25Z">
        <w:r>
          <w:rPr>
            <w:rFonts w:hint="eastAsia" w:eastAsia="宋体"/>
            <w:lang w:val="en-US" w:eastAsia="zh-CN"/>
          </w:rPr>
          <w:t>a</w:t>
        </w:r>
      </w:ins>
      <w:ins w:id="120" w:author="liujw" w:date="2024-07-03T10:21:02Z">
        <w:r>
          <w:rPr>
            <w:rFonts w:hint="eastAsia" w:eastAsia="宋体"/>
            <w:lang w:val="en-US" w:eastAsia="zh-CN"/>
          </w:rPr>
          <w:t xml:space="preserve"> SEAL</w:t>
        </w:r>
      </w:ins>
      <w:ins w:id="121" w:author="liujw" w:date="2024-07-03T11:55:50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liujw" w:date="2024-07-03T11:55:51Z">
        <w:r>
          <w:rPr>
            <w:rFonts w:hint="eastAsia" w:eastAsia="宋体"/>
            <w:lang w:val="en-US" w:eastAsia="zh-CN"/>
          </w:rPr>
          <w:t>functi</w:t>
        </w:r>
      </w:ins>
      <w:ins w:id="123" w:author="liujw" w:date="2024-07-03T11:55:52Z">
        <w:r>
          <w:rPr>
            <w:rFonts w:hint="eastAsia" w:eastAsia="宋体"/>
            <w:lang w:val="en-US" w:eastAsia="zh-CN"/>
          </w:rPr>
          <w:t>ona</w:t>
        </w:r>
      </w:ins>
      <w:ins w:id="124" w:author="liujw" w:date="2024-07-03T11:55:53Z">
        <w:r>
          <w:rPr>
            <w:rFonts w:hint="eastAsia" w:eastAsia="宋体"/>
            <w:lang w:val="en-US" w:eastAsia="zh-CN"/>
          </w:rPr>
          <w:t xml:space="preserve">lity </w:t>
        </w:r>
      </w:ins>
      <w:ins w:id="125" w:author="liujw" w:date="2024-07-03T10:21:02Z">
        <w:r>
          <w:rPr>
            <w:rFonts w:hint="eastAsia" w:eastAsia="宋体"/>
            <w:lang w:val="en-US" w:eastAsia="zh-CN"/>
          </w:rPr>
          <w:t>is FFS.</w:t>
        </w:r>
      </w:ins>
    </w:p>
    <w:p>
      <w:pPr>
        <w:rPr>
          <w:lang w:val="en-IN"/>
        </w:rPr>
      </w:pPr>
      <w:r>
        <w:rPr>
          <w:lang w:val="en-IN"/>
        </w:rPr>
        <w:t>Figure 6.2.1-2 illustrates the service-based SEAL architecture to support Metaverse services.</w:t>
      </w:r>
    </w:p>
    <w:p>
      <w:pPr>
        <w:pStyle w:val="55"/>
      </w:pPr>
      <w:r>
        <w:rPr>
          <w:rFonts w:ascii="Times New Roman" w:hAnsi="Times New Roman"/>
        </w:rPr>
        <w:object>
          <v:shape id="_x0000_i1027" o:spt="75" type="#_x0000_t75" style="height:164.8pt;width:3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0">
            <o:LockedField>false</o:LockedField>
          </o:OLEObject>
        </w:object>
      </w:r>
    </w:p>
    <w:p>
      <w:pPr>
        <w:pStyle w:val="54"/>
        <w:rPr>
          <w:lang w:val="en-IN"/>
        </w:rPr>
      </w:pPr>
      <w:r>
        <w:rPr>
          <w:lang w:val="en-IN"/>
        </w:rPr>
        <w:t>Figure 6.2.1-2: Service-based SEAL architecture to support Metaverse services</w:t>
      </w:r>
    </w:p>
    <w:p>
      <w:pPr>
        <w:rPr>
          <w:lang w:val="en-IN"/>
        </w:rPr>
      </w:pPr>
      <w:r>
        <w:rPr>
          <w:lang w:val="en-IN"/>
        </w:rPr>
        <w:t>The A-DACM function exposes the APIs over the Sdacm interface to the VAL layer. The VAL functions (VAL servers) consume the services by interacting on the Sdacm interface of the A-DACM function. The CAPIF can be used by VAL functions to discover the services of the A-DACM function.</w:t>
      </w:r>
    </w:p>
    <w:p>
      <w:pPr>
        <w:pStyle w:val="56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</w:r>
      <w:r>
        <w:rPr>
          <w:lang w:val="en-IN"/>
        </w:rPr>
        <w:t>The A-DACM function can be realized as a new SEAL service or part of existing SEAL service.</w:t>
      </w:r>
    </w:p>
    <w:p>
      <w:pPr>
        <w:pStyle w:val="4"/>
        <w:rPr>
          <w:lang w:val="en-IN"/>
        </w:rPr>
      </w:pPr>
      <w:bookmarkStart w:id="14" w:name="_Toc164594150"/>
      <w:bookmarkStart w:id="15" w:name="_Toc167796029"/>
      <w:r>
        <w:rPr>
          <w:lang w:val="en-IN"/>
        </w:rPr>
        <w:t>6.2.2</w:t>
      </w:r>
      <w:r>
        <w:rPr>
          <w:lang w:val="en-IN"/>
        </w:rPr>
        <w:tab/>
      </w:r>
      <w:r>
        <w:rPr>
          <w:lang w:val="en-IN"/>
        </w:rPr>
        <w:t>Functional Elements</w:t>
      </w:r>
      <w:bookmarkEnd w:id="14"/>
      <w:bookmarkEnd w:id="15"/>
    </w:p>
    <w:p>
      <w:pPr>
        <w:pStyle w:val="5"/>
        <w:rPr>
          <w:lang w:val="en-IN"/>
        </w:rPr>
      </w:pPr>
      <w:bookmarkStart w:id="16" w:name="_Toc167796030"/>
      <w:bookmarkStart w:id="17" w:name="_Toc164594151"/>
      <w:r>
        <w:rPr>
          <w:lang w:val="en-IN"/>
        </w:rPr>
        <w:t>6.2.2.1</w:t>
      </w:r>
      <w:r>
        <w:rPr>
          <w:lang w:val="en-IN"/>
        </w:rPr>
        <w:tab/>
      </w:r>
      <w:r>
        <w:rPr>
          <w:lang w:val="en-IN"/>
        </w:rPr>
        <w:t>A-DACM function</w:t>
      </w:r>
      <w:bookmarkEnd w:id="16"/>
      <w:bookmarkEnd w:id="17"/>
    </w:p>
    <w:p>
      <w:pPr>
        <w:rPr>
          <w:lang w:val="en-IN"/>
        </w:rPr>
      </w:pPr>
      <w:r>
        <w:rPr>
          <w:lang w:val="en-IN"/>
        </w:rPr>
        <w:t>The A-DACM function expose the services/APIs to the VAL layer services over Sdacm interface for the following avatar management capabilities: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profile creation;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upload;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linking to user/subscriber;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download;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update/modification;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lang w:val="en-IN"/>
        </w:rPr>
        <w:t>Avatar delete;</w:t>
      </w:r>
    </w:p>
    <w:p>
      <w:pPr>
        <w:pStyle w:val="5"/>
        <w:rPr>
          <w:ins w:id="126" w:author="liujw" w:date="2024-07-03T09:49:13Z"/>
          <w:lang w:val="en-IN"/>
        </w:rPr>
      </w:pPr>
      <w:ins w:id="127" w:author="liujw" w:date="2024-07-03T09:49:13Z">
        <w:bookmarkStart w:id="18" w:name="_Toc164594152"/>
        <w:bookmarkStart w:id="19" w:name="_Toc167796031"/>
        <w:r>
          <w:rPr>
            <w:lang w:val="en-IN"/>
          </w:rPr>
          <w:t>6.</w:t>
        </w:r>
      </w:ins>
      <w:ins w:id="128" w:author="liujw" w:date="2024-07-03T09:49:18Z">
        <w:r>
          <w:rPr>
            <w:rFonts w:hint="eastAsia" w:eastAsia="宋体"/>
            <w:lang w:val="en-US" w:eastAsia="zh-CN"/>
          </w:rPr>
          <w:t>2</w:t>
        </w:r>
      </w:ins>
      <w:ins w:id="129" w:author="liujw" w:date="2024-07-03T09:49:13Z">
        <w:r>
          <w:rPr>
            <w:lang w:val="en-IN"/>
          </w:rPr>
          <w:t>.2.</w:t>
        </w:r>
      </w:ins>
      <w:ins w:id="130" w:author="liujw" w:date="2024-07-03T09:49:19Z">
        <w:r>
          <w:rPr>
            <w:rFonts w:hint="eastAsia" w:eastAsia="宋体"/>
            <w:lang w:val="en-US" w:eastAsia="zh-CN"/>
          </w:rPr>
          <w:t>2</w:t>
        </w:r>
      </w:ins>
      <w:ins w:id="131" w:author="liujw" w:date="2024-07-03T09:49:13Z">
        <w:r>
          <w:rPr>
            <w:lang w:val="en-IN"/>
          </w:rPr>
          <w:tab/>
        </w:r>
      </w:ins>
      <w:ins w:id="132" w:author="liujw" w:date="2024-07-03T09:49:13Z">
        <w:r>
          <w:rPr>
            <w:lang w:val="en-IN"/>
          </w:rPr>
          <w:t>DA</w:t>
        </w:r>
      </w:ins>
      <w:ins w:id="133" w:author="liujw" w:date="2024-07-03T09:49:13Z">
        <w:r>
          <w:rPr>
            <w:rFonts w:hint="eastAsia" w:eastAsia="宋体"/>
            <w:lang w:val="en-US" w:eastAsia="zh-CN"/>
          </w:rPr>
          <w:t>PM</w:t>
        </w:r>
      </w:ins>
      <w:ins w:id="134" w:author="liujw" w:date="2024-07-03T09:49:13Z">
        <w:r>
          <w:rPr>
            <w:lang w:val="en-IN"/>
          </w:rPr>
          <w:t xml:space="preserve"> </w:t>
        </w:r>
      </w:ins>
      <w:ins w:id="135" w:author="liujw" w:date="2024-07-03T09:49:13Z">
        <w:r>
          <w:rPr>
            <w:rFonts w:hint="eastAsia" w:eastAsia="宋体"/>
            <w:lang w:val="en-US" w:eastAsia="zh-CN"/>
          </w:rPr>
          <w:t>function</w:t>
        </w:r>
      </w:ins>
    </w:p>
    <w:p>
      <w:pPr>
        <w:rPr>
          <w:ins w:id="136" w:author="liujw" w:date="2024-07-03T09:49:13Z"/>
          <w:lang w:val="en-IN"/>
        </w:rPr>
      </w:pPr>
      <w:ins w:id="137" w:author="liujw" w:date="2024-07-03T09:49:13Z">
        <w:r>
          <w:rPr>
            <w:rFonts w:hint="eastAsia" w:eastAsia="宋体"/>
            <w:lang w:val="en-US" w:eastAsia="zh-CN"/>
          </w:rPr>
          <w:t>The DAPM function provides the services to VAL layer for the permission management of mutiple operation rights of digital assets. The main capabilities as following:</w:t>
        </w:r>
      </w:ins>
    </w:p>
    <w:p>
      <w:pPr>
        <w:pStyle w:val="75"/>
        <w:rPr>
          <w:ins w:id="138" w:author="liujw" w:date="2024-07-03T09:49:13Z"/>
          <w:rFonts w:hint="eastAsia" w:eastAsia="宋体"/>
          <w:lang w:val="en-US" w:eastAsia="zh-CN"/>
        </w:rPr>
      </w:pPr>
      <w:ins w:id="139" w:author="liujw" w:date="2024-07-03T09:49:13Z">
        <w:r>
          <w:rPr>
            <w:lang w:val="en-IN"/>
          </w:rPr>
          <w:t>-</w:t>
        </w:r>
      </w:ins>
      <w:ins w:id="140" w:author="liujw" w:date="2024-07-03T09:49:13Z">
        <w:r>
          <w:rPr>
            <w:lang w:val="en-IN"/>
          </w:rPr>
          <w:tab/>
        </w:r>
      </w:ins>
      <w:ins w:id="141" w:author="liujw" w:date="2024-07-03T09:49:13Z">
        <w:r>
          <w:rPr>
            <w:rFonts w:hint="eastAsia" w:eastAsia="宋体"/>
            <w:lang w:val="en-US" w:eastAsia="zh-CN"/>
          </w:rPr>
          <w:t>Create, update, record, check,  delete the operation permission information of digital asset, the information includes digital assets identity, authorized operation, time limit;</w:t>
        </w:r>
      </w:ins>
    </w:p>
    <w:p>
      <w:pPr>
        <w:pStyle w:val="75"/>
        <w:rPr>
          <w:ins w:id="142" w:author="liujw" w:date="2024-07-03T09:49:13Z"/>
          <w:lang w:val="en-IN"/>
        </w:rPr>
      </w:pPr>
      <w:ins w:id="143" w:author="liujw" w:date="2024-07-03T09:49:13Z">
        <w:r>
          <w:rPr>
            <w:lang w:val="en-IN"/>
          </w:rPr>
          <w:t>-</w:t>
        </w:r>
      </w:ins>
      <w:ins w:id="144" w:author="liujw" w:date="2024-07-03T09:49:13Z">
        <w:r>
          <w:rPr>
            <w:lang w:val="en-IN"/>
          </w:rPr>
          <w:tab/>
        </w:r>
      </w:ins>
      <w:ins w:id="145" w:author="liujw" w:date="2024-07-03T09:49:13Z">
        <w:r>
          <w:rPr>
            <w:rFonts w:hint="eastAsia" w:eastAsia="宋体"/>
            <w:lang w:val="en-US" w:eastAsia="zh-CN"/>
          </w:rPr>
          <w:t>Authorize mutiple operation rights of digital asset to user, the operation includes access, update/modification, delete etc</w:t>
        </w:r>
      </w:ins>
      <w:ins w:id="146" w:author="liujw" w:date="2024-07-03T09:49:13Z">
        <w:r>
          <w:rPr>
            <w:lang w:val="en-IN"/>
          </w:rPr>
          <w:t>;</w:t>
        </w:r>
      </w:ins>
    </w:p>
    <w:p>
      <w:pPr>
        <w:pStyle w:val="75"/>
        <w:rPr>
          <w:ins w:id="147" w:author="liujw" w:date="2024-07-03T09:49:13Z"/>
          <w:rFonts w:hint="default" w:eastAsia="宋体"/>
          <w:lang w:val="en-US" w:eastAsia="zh-CN"/>
        </w:rPr>
      </w:pPr>
      <w:ins w:id="148" w:author="liujw" w:date="2024-07-03T09:49:13Z">
        <w:r>
          <w:rPr>
            <w:lang w:val="en-IN"/>
          </w:rPr>
          <w:t>-</w:t>
        </w:r>
      </w:ins>
      <w:ins w:id="149" w:author="liujw" w:date="2024-07-03T09:49:13Z">
        <w:r>
          <w:rPr>
            <w:lang w:val="en-IN"/>
          </w:rPr>
          <w:tab/>
        </w:r>
      </w:ins>
      <w:ins w:id="150" w:author="liujw" w:date="2024-07-03T09:49:13Z">
        <w:r>
          <w:rPr>
            <w:rFonts w:hint="default" w:eastAsia="宋体"/>
            <w:lang w:val="en-US" w:eastAsia="zh-CN"/>
          </w:rPr>
          <w:t xml:space="preserve">Digital asset owner information storage and </w:t>
        </w:r>
      </w:ins>
      <w:ins w:id="151" w:author="liujw" w:date="2024-07-03T14:36:22Z">
        <w:r>
          <w:rPr>
            <w:rFonts w:hint="eastAsia" w:eastAsia="宋体"/>
            <w:lang w:val="en-US" w:eastAsia="zh-CN"/>
          </w:rPr>
          <w:t>in</w:t>
        </w:r>
      </w:ins>
      <w:ins w:id="152" w:author="liujw" w:date="2024-07-03T14:36:26Z">
        <w:r>
          <w:rPr>
            <w:rFonts w:hint="eastAsia" w:eastAsia="宋体"/>
            <w:lang w:val="en-US" w:eastAsia="zh-CN"/>
          </w:rPr>
          <w:t>qui</w:t>
        </w:r>
      </w:ins>
      <w:ins w:id="153" w:author="liujw" w:date="2024-07-03T14:36:27Z">
        <w:r>
          <w:rPr>
            <w:rFonts w:hint="eastAsia" w:eastAsia="宋体"/>
            <w:lang w:val="en-US" w:eastAsia="zh-CN"/>
          </w:rPr>
          <w:t>re</w:t>
        </w:r>
      </w:ins>
      <w:ins w:id="154" w:author="liujw" w:date="2024-07-03T14:36:09Z">
        <w:r>
          <w:rPr>
            <w:rFonts w:hint="default" w:eastAsia="宋体"/>
            <w:lang w:val="en-US" w:eastAsia="zh-CN"/>
          </w:rPr>
          <w:t xml:space="preserve"> the owner for authorization</w:t>
        </w:r>
      </w:ins>
      <w:ins w:id="155" w:author="liujw" w:date="2024-07-03T09:49:13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5"/>
        <w:rPr>
          <w:ins w:id="156" w:author="liujw" w:date="2024-07-03T09:49:13Z"/>
          <w:lang w:val="en-IN"/>
        </w:rPr>
      </w:pPr>
      <w:ins w:id="157" w:author="liujw" w:date="2024-07-03T09:49:13Z">
        <w:r>
          <w:rPr>
            <w:lang w:val="en-IN"/>
          </w:rPr>
          <w:t>-</w:t>
        </w:r>
      </w:ins>
      <w:ins w:id="158" w:author="liujw" w:date="2024-07-03T09:49:13Z">
        <w:r>
          <w:rPr>
            <w:lang w:val="en-IN"/>
          </w:rPr>
          <w:tab/>
        </w:r>
      </w:ins>
      <w:ins w:id="159" w:author="liujw" w:date="2024-07-03T14:32:57Z">
        <w:r>
          <w:rPr>
            <w:rFonts w:hint="eastAsia" w:eastAsia="宋体"/>
            <w:lang w:val="en-US" w:eastAsia="zh-CN"/>
          </w:rPr>
          <w:t>P</w:t>
        </w:r>
      </w:ins>
      <w:ins w:id="160" w:author="liujw" w:date="2024-07-03T09:49:13Z">
        <w:r>
          <w:rPr>
            <w:rFonts w:hint="eastAsia" w:eastAsia="宋体"/>
            <w:lang w:val="en-US" w:eastAsia="zh-CN"/>
          </w:rPr>
          <w:t>ermissions validation</w:t>
        </w:r>
      </w:ins>
      <w:ins w:id="161" w:author="liujw" w:date="2024-07-03T09:49:13Z">
        <w:r>
          <w:rPr>
            <w:lang w:val="en-IN"/>
          </w:rPr>
          <w:t>;</w:t>
        </w:r>
      </w:ins>
    </w:p>
    <w:p>
      <w:pPr>
        <w:pStyle w:val="5"/>
        <w:rPr>
          <w:ins w:id="162" w:author="liujw" w:date="2024-07-03T09:50:05Z"/>
          <w:rFonts w:hint="default"/>
          <w:lang w:val="en-US"/>
        </w:rPr>
      </w:pPr>
      <w:ins w:id="163" w:author="liujw" w:date="2024-07-03T09:50:05Z">
        <w:r>
          <w:rPr>
            <w:lang w:val="en-IN"/>
          </w:rPr>
          <w:t>6.</w:t>
        </w:r>
      </w:ins>
      <w:ins w:id="164" w:author="liujw" w:date="2024-07-03T09:50:09Z">
        <w:r>
          <w:rPr>
            <w:rFonts w:hint="eastAsia" w:eastAsia="宋体"/>
            <w:lang w:val="en-US" w:eastAsia="zh-CN"/>
          </w:rPr>
          <w:t>2</w:t>
        </w:r>
      </w:ins>
      <w:ins w:id="165" w:author="liujw" w:date="2024-07-03T09:50:05Z">
        <w:r>
          <w:rPr>
            <w:lang w:val="en-IN"/>
          </w:rPr>
          <w:t>.2.</w:t>
        </w:r>
      </w:ins>
      <w:ins w:id="166" w:author="liujw" w:date="2024-07-03T09:50:08Z">
        <w:r>
          <w:rPr>
            <w:rFonts w:hint="eastAsia" w:eastAsia="宋体"/>
            <w:lang w:val="en-US" w:eastAsia="zh-CN"/>
          </w:rPr>
          <w:t>3</w:t>
        </w:r>
      </w:ins>
      <w:ins w:id="167" w:author="liujw" w:date="2024-07-03T09:50:05Z">
        <w:r>
          <w:rPr>
            <w:lang w:val="en-IN"/>
          </w:rPr>
          <w:tab/>
        </w:r>
      </w:ins>
      <w:ins w:id="168" w:author="liujw" w:date="2024-07-03T09:50:05Z">
        <w:r>
          <w:rPr>
            <w:lang w:val="en-IN"/>
          </w:rPr>
          <w:t>DA</w:t>
        </w:r>
      </w:ins>
      <w:ins w:id="169" w:author="liujw" w:date="2024-07-03T09:50:05Z">
        <w:r>
          <w:rPr>
            <w:rFonts w:hint="eastAsia" w:eastAsia="宋体"/>
            <w:lang w:val="en-US" w:eastAsia="zh-CN"/>
          </w:rPr>
          <w:t>PM</w:t>
        </w:r>
      </w:ins>
      <w:ins w:id="170" w:author="liujw" w:date="2024-07-03T09:50:05Z">
        <w:r>
          <w:rPr>
            <w:lang w:val="en-IN"/>
          </w:rPr>
          <w:t xml:space="preserve"> </w:t>
        </w:r>
      </w:ins>
      <w:ins w:id="171" w:author="liujw" w:date="2024-07-03T09:50:05Z">
        <w:r>
          <w:rPr>
            <w:rFonts w:hint="eastAsia" w:eastAsia="宋体"/>
            <w:lang w:val="en-US" w:eastAsia="zh-CN"/>
          </w:rPr>
          <w:t>client</w:t>
        </w:r>
      </w:ins>
    </w:p>
    <w:p>
      <w:pPr>
        <w:tabs>
          <w:tab w:val="left" w:pos="720"/>
        </w:tabs>
        <w:rPr>
          <w:ins w:id="172" w:author="liujw" w:date="2024-07-03T09:50:05Z"/>
          <w:lang w:val="en-IN"/>
        </w:rPr>
      </w:pPr>
      <w:ins w:id="173" w:author="liujw" w:date="2024-07-03T09:50:05Z">
        <w:r>
          <w:rPr>
            <w:rFonts w:hint="eastAsia" w:eastAsia="宋体"/>
            <w:lang w:val="en-US" w:eastAsia="zh-CN"/>
          </w:rPr>
          <w:t>DAPM</w:t>
        </w:r>
      </w:ins>
      <w:ins w:id="174" w:author="liujw" w:date="2024-07-03T09:50:05Z">
        <w:r>
          <w:rPr>
            <w:lang w:val="en-IN"/>
          </w:rPr>
          <w:t xml:space="preserve"> </w:t>
        </w:r>
      </w:ins>
      <w:ins w:id="175" w:author="liujw" w:date="2024-07-03T09:50:05Z">
        <w:r>
          <w:rPr>
            <w:lang w:eastAsia="ko-KR"/>
          </w:rPr>
          <w:t xml:space="preserve">Client provides </w:t>
        </w:r>
      </w:ins>
      <w:ins w:id="176" w:author="liujw" w:date="2024-07-03T15:28:36Z">
        <w:r>
          <w:rPr>
            <w:rFonts w:hint="eastAsia" w:eastAsia="宋体"/>
            <w:lang w:val="en-US" w:eastAsia="zh-CN"/>
          </w:rPr>
          <w:t>cl</w:t>
        </w:r>
      </w:ins>
      <w:ins w:id="177" w:author="liujw" w:date="2024-07-03T15:28:40Z">
        <w:r>
          <w:rPr>
            <w:rFonts w:hint="eastAsia" w:eastAsia="宋体"/>
            <w:lang w:val="en-US" w:eastAsia="zh-CN"/>
          </w:rPr>
          <w:t>ient</w:t>
        </w:r>
      </w:ins>
      <w:ins w:id="178" w:author="liujw" w:date="2024-07-03T15:28:41Z">
        <w:r>
          <w:rPr>
            <w:rFonts w:hint="eastAsia" w:eastAsia="宋体"/>
            <w:lang w:val="en-US" w:eastAsia="zh-CN"/>
          </w:rPr>
          <w:t xml:space="preserve"> serv</w:t>
        </w:r>
      </w:ins>
      <w:ins w:id="179" w:author="liujw" w:date="2024-07-03T15:28:42Z">
        <w:r>
          <w:rPr>
            <w:rFonts w:hint="eastAsia" w:eastAsia="宋体"/>
            <w:lang w:val="en-US" w:eastAsia="zh-CN"/>
          </w:rPr>
          <w:t>ice</w:t>
        </w:r>
      </w:ins>
      <w:ins w:id="180" w:author="liujw" w:date="2024-07-03T15:28:43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liujw" w:date="2024-07-03T15:28:44Z">
        <w:r>
          <w:rPr>
            <w:rFonts w:hint="eastAsia" w:eastAsia="宋体"/>
            <w:lang w:val="en-US" w:eastAsia="zh-CN"/>
          </w:rPr>
          <w:t xml:space="preserve">of </w:t>
        </w:r>
      </w:ins>
      <w:ins w:id="182" w:author="liujw" w:date="2024-07-03T09:50:05Z">
        <w:r>
          <w:rPr>
            <w:rFonts w:hint="eastAsia" w:eastAsia="宋体"/>
            <w:lang w:val="en-US" w:eastAsia="zh-CN"/>
          </w:rPr>
          <w:t>digital asset permission management</w:t>
        </w:r>
      </w:ins>
      <w:ins w:id="183" w:author="liujw" w:date="2024-07-03T09:50:05Z">
        <w:r>
          <w:rPr>
            <w:lang w:eastAsia="ko-KR"/>
          </w:rPr>
          <w:t>.</w:t>
        </w:r>
      </w:ins>
    </w:p>
    <w:p>
      <w:pPr>
        <w:pStyle w:val="4"/>
        <w:rPr>
          <w:lang w:val="en-IN"/>
        </w:rPr>
      </w:pPr>
      <w:r>
        <w:rPr>
          <w:lang w:val="en-IN"/>
        </w:rPr>
        <w:t>6.2.3</w:t>
      </w:r>
      <w:r>
        <w:rPr>
          <w:lang w:val="en-IN"/>
        </w:rPr>
        <w:tab/>
      </w:r>
      <w:r>
        <w:rPr>
          <w:lang w:val="en-IN"/>
        </w:rPr>
        <w:t>Reference Points</w:t>
      </w:r>
      <w:bookmarkEnd w:id="18"/>
      <w:bookmarkEnd w:id="19"/>
    </w:p>
    <w:p>
      <w:pPr>
        <w:pStyle w:val="5"/>
        <w:rPr>
          <w:lang w:val="en-IN"/>
        </w:rPr>
      </w:pPr>
      <w:bookmarkStart w:id="20" w:name="_Toc167796032"/>
      <w:bookmarkStart w:id="21" w:name="_Toc164594153"/>
      <w:r>
        <w:rPr>
          <w:lang w:val="en-IN"/>
        </w:rPr>
        <w:t>6.2.3.1</w:t>
      </w:r>
      <w:r>
        <w:rPr>
          <w:lang w:val="en-IN"/>
        </w:rPr>
        <w:tab/>
      </w:r>
      <w:r>
        <w:rPr>
          <w:lang w:val="en-IN"/>
        </w:rPr>
        <w:t>SEAL-S</w:t>
      </w:r>
      <w:bookmarkEnd w:id="20"/>
      <w:bookmarkEnd w:id="21"/>
    </w:p>
    <w:p>
      <w:pPr>
        <w:rPr>
          <w:ins w:id="184" w:author="liujw" w:date="2024-07-03T09:50:25Z"/>
          <w:lang w:val="en-US"/>
        </w:rPr>
      </w:pPr>
      <w:r>
        <w:rPr>
          <w:lang w:val="en-US"/>
        </w:rPr>
        <w:t>This reference point supports the interactions between VAL server(s) and A-DACM function. The VAL server consumes the avatar management services supported by the A-DACM function as specified in clause 6.2.2.1.</w:t>
      </w:r>
    </w:p>
    <w:p>
      <w:pPr>
        <w:pStyle w:val="5"/>
        <w:rPr>
          <w:ins w:id="185" w:author="liujw" w:date="2024-07-03T09:50:26Z"/>
          <w:rFonts w:hint="default" w:eastAsia="宋体"/>
          <w:lang w:val="en-US" w:eastAsia="zh-CN"/>
        </w:rPr>
      </w:pPr>
      <w:ins w:id="186" w:author="liujw" w:date="2024-07-03T09:50:26Z">
        <w:r>
          <w:rPr>
            <w:lang w:val="en-IN"/>
          </w:rPr>
          <w:t>6.</w:t>
        </w:r>
      </w:ins>
      <w:ins w:id="187" w:author="liujw" w:date="2024-07-03T09:50:29Z">
        <w:r>
          <w:rPr>
            <w:rFonts w:hint="eastAsia" w:eastAsia="宋体"/>
            <w:lang w:val="en-US" w:eastAsia="zh-CN"/>
          </w:rPr>
          <w:t>2</w:t>
        </w:r>
      </w:ins>
      <w:ins w:id="188" w:author="liujw" w:date="2024-07-03T09:50:26Z">
        <w:r>
          <w:rPr>
            <w:lang w:val="en-IN"/>
          </w:rPr>
          <w:t>.3.</w:t>
        </w:r>
      </w:ins>
      <w:ins w:id="189" w:author="liujw" w:date="2024-07-03T09:50:33Z">
        <w:r>
          <w:rPr>
            <w:rFonts w:hint="eastAsia" w:eastAsia="宋体"/>
            <w:lang w:val="en-US" w:eastAsia="zh-CN"/>
          </w:rPr>
          <w:t>2</w:t>
        </w:r>
      </w:ins>
      <w:ins w:id="190" w:author="liujw" w:date="2024-07-03T09:50:26Z">
        <w:r>
          <w:rPr>
            <w:lang w:val="en-IN"/>
          </w:rPr>
          <w:tab/>
        </w:r>
      </w:ins>
      <w:ins w:id="191" w:author="liujw" w:date="2024-07-03T09:50:26Z">
        <w:r>
          <w:rPr>
            <w:rFonts w:hint="eastAsia" w:eastAsia="宋体"/>
            <w:lang w:val="en-US" w:eastAsia="zh-CN"/>
          </w:rPr>
          <w:t>PM-V</w:t>
        </w:r>
      </w:ins>
    </w:p>
    <w:p>
      <w:pPr>
        <w:rPr>
          <w:ins w:id="192" w:author="liujw" w:date="2024-07-03T09:50:26Z"/>
          <w:lang w:val="en-US"/>
        </w:rPr>
      </w:pPr>
      <w:ins w:id="193" w:author="liujw" w:date="2024-07-03T09:50:26Z">
        <w:r>
          <w:rPr>
            <w:rFonts w:hint="eastAsia" w:eastAsia="宋体"/>
            <w:lang w:val="en-US" w:eastAsia="zh-CN"/>
          </w:rPr>
          <w:t xml:space="preserve">PM-V </w:t>
        </w:r>
      </w:ins>
      <w:ins w:id="194" w:author="liujw" w:date="2024-07-03T09:50:26Z">
        <w:r>
          <w:rPr>
            <w:lang w:eastAsia="ko-KR"/>
          </w:rPr>
          <w:t>reference point enables interactions between</w:t>
        </w:r>
      </w:ins>
      <w:ins w:id="195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iujw" w:date="2024-07-03T09:50:26Z">
        <w:r>
          <w:rPr>
            <w:lang w:val="en-US"/>
          </w:rPr>
          <w:t>VAL server(s) and DA</w:t>
        </w:r>
      </w:ins>
      <w:ins w:id="197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198" w:author="liujw" w:date="2024-07-03T09:50:26Z">
        <w:r>
          <w:rPr>
            <w:lang w:val="en-US"/>
          </w:rPr>
          <w:t xml:space="preserve"> </w:t>
        </w:r>
      </w:ins>
      <w:ins w:id="199" w:author="liujw" w:date="2024-07-03T09:50:26Z">
        <w:r>
          <w:rPr>
            <w:rFonts w:hint="eastAsia" w:eastAsia="宋体"/>
            <w:lang w:val="en-US" w:eastAsia="zh-CN"/>
          </w:rPr>
          <w:t xml:space="preserve">function. </w:t>
        </w:r>
      </w:ins>
      <w:ins w:id="200" w:author="liujw" w:date="2024-07-03T09:50:26Z">
        <w:r>
          <w:rPr>
            <w:lang w:val="en-US"/>
          </w:rPr>
          <w:t>The VAL server consumes the services supported by the DA</w:t>
        </w:r>
      </w:ins>
      <w:ins w:id="201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202" w:author="liujw" w:date="2024-07-03T09:50:26Z">
        <w:r>
          <w:rPr>
            <w:lang w:val="en-US"/>
          </w:rPr>
          <w:t xml:space="preserve"> </w:t>
        </w:r>
      </w:ins>
      <w:ins w:id="203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204" w:author="liujw" w:date="2024-07-03T09:50:26Z">
        <w:r>
          <w:rPr>
            <w:lang w:val="en-US"/>
          </w:rPr>
          <w:t xml:space="preserve"> as specified in clause 6.</w:t>
        </w:r>
      </w:ins>
      <w:ins w:id="205" w:author="liujw" w:date="2024-07-03T15:46:25Z">
        <w:r>
          <w:rPr>
            <w:rFonts w:hint="eastAsia" w:eastAsia="宋体"/>
            <w:lang w:val="en-US" w:eastAsia="zh-CN"/>
          </w:rPr>
          <w:t>2</w:t>
        </w:r>
      </w:ins>
      <w:ins w:id="206" w:author="liujw" w:date="2024-07-03T09:50:26Z">
        <w:r>
          <w:rPr>
            <w:lang w:val="en-US"/>
          </w:rPr>
          <w:t>.2.1.</w:t>
        </w:r>
      </w:ins>
    </w:p>
    <w:p>
      <w:pPr>
        <w:pStyle w:val="5"/>
        <w:rPr>
          <w:ins w:id="207" w:author="liujw" w:date="2024-07-03T09:50:26Z"/>
          <w:rFonts w:hint="default" w:eastAsia="宋体"/>
          <w:lang w:val="en-US" w:eastAsia="zh-CN"/>
        </w:rPr>
      </w:pPr>
      <w:ins w:id="208" w:author="liujw" w:date="2024-07-03T09:50:26Z">
        <w:r>
          <w:rPr>
            <w:lang w:val="en-IN"/>
          </w:rPr>
          <w:t>6.</w:t>
        </w:r>
      </w:ins>
      <w:ins w:id="209" w:author="liujw" w:date="2024-07-03T09:50:34Z">
        <w:r>
          <w:rPr>
            <w:rFonts w:hint="eastAsia" w:eastAsia="宋体"/>
            <w:lang w:val="en-US" w:eastAsia="zh-CN"/>
          </w:rPr>
          <w:t>2</w:t>
        </w:r>
      </w:ins>
      <w:ins w:id="210" w:author="liujw" w:date="2024-07-03T09:50:26Z">
        <w:r>
          <w:rPr>
            <w:lang w:val="en-IN"/>
          </w:rPr>
          <w:t>.3.</w:t>
        </w:r>
      </w:ins>
      <w:ins w:id="211" w:author="liujw" w:date="2024-07-03T09:50:41Z">
        <w:r>
          <w:rPr>
            <w:rFonts w:hint="eastAsia" w:eastAsia="宋体"/>
            <w:lang w:val="en-US" w:eastAsia="zh-CN"/>
          </w:rPr>
          <w:t>3</w:t>
        </w:r>
      </w:ins>
      <w:ins w:id="212" w:author="liujw" w:date="2024-07-03T09:50:26Z">
        <w:r>
          <w:rPr>
            <w:lang w:val="en-IN"/>
          </w:rPr>
          <w:tab/>
        </w:r>
      </w:ins>
      <w:ins w:id="213" w:author="liujw" w:date="2024-07-03T09:50:26Z">
        <w:r>
          <w:rPr>
            <w:rFonts w:hint="eastAsia" w:eastAsia="宋体"/>
            <w:lang w:val="en-US" w:eastAsia="zh-CN"/>
          </w:rPr>
          <w:t>CM-PM</w:t>
        </w:r>
      </w:ins>
    </w:p>
    <w:p>
      <w:pPr>
        <w:tabs>
          <w:tab w:val="left" w:pos="720"/>
        </w:tabs>
        <w:rPr>
          <w:ins w:id="214" w:author="liujw" w:date="2024-07-03T09:50:26Z"/>
          <w:lang w:eastAsia="ko-KR"/>
        </w:rPr>
      </w:pPr>
      <w:ins w:id="215" w:author="liujw" w:date="2024-07-03T09:50:26Z">
        <w:r>
          <w:rPr>
            <w:rFonts w:hint="eastAsia" w:eastAsia="宋体"/>
            <w:lang w:val="en-US" w:eastAsia="zh-CN"/>
          </w:rPr>
          <w:t xml:space="preserve">CM-PM </w:t>
        </w:r>
      </w:ins>
      <w:ins w:id="216" w:author="liujw" w:date="2024-07-03T09:50:26Z">
        <w:r>
          <w:rPr>
            <w:lang w:eastAsia="ko-KR"/>
          </w:rPr>
          <w:t xml:space="preserve"> reference point enables interactions between </w:t>
        </w:r>
      </w:ins>
      <w:ins w:id="217" w:author="liujw" w:date="2024-07-03T09:50:26Z">
        <w:r>
          <w:rPr>
            <w:rFonts w:hint="eastAsia" w:eastAsia="宋体"/>
            <w:lang w:val="en-US" w:eastAsia="zh-CN"/>
          </w:rPr>
          <w:t>DAPM function</w:t>
        </w:r>
      </w:ins>
      <w:ins w:id="218" w:author="liujw" w:date="2024-07-03T09:50:26Z">
        <w:r>
          <w:rPr>
            <w:lang w:eastAsia="ko-KR"/>
          </w:rPr>
          <w:t xml:space="preserve"> and </w:t>
        </w:r>
      </w:ins>
      <w:ins w:id="219" w:author="liujw" w:date="2024-07-03T09:50:26Z">
        <w:r>
          <w:rPr>
            <w:rFonts w:hint="eastAsia" w:eastAsia="宋体"/>
            <w:lang w:val="en-US" w:eastAsia="zh-CN"/>
          </w:rPr>
          <w:t>A-DACM</w:t>
        </w:r>
      </w:ins>
      <w:ins w:id="220" w:author="liujw" w:date="2024-07-03T09:50:26Z">
        <w:r>
          <w:rPr>
            <w:lang w:eastAsia="ko-KR"/>
          </w:rPr>
          <w:t xml:space="preserve"> </w:t>
        </w:r>
      </w:ins>
      <w:ins w:id="221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222" w:author="liujw" w:date="2024-07-03T09:50:26Z">
        <w:r>
          <w:rPr>
            <w:lang w:eastAsia="ko-KR"/>
          </w:rPr>
          <w:t xml:space="preserve">. </w:t>
        </w:r>
      </w:ins>
    </w:p>
    <w:p>
      <w:pPr>
        <w:pStyle w:val="5"/>
        <w:rPr>
          <w:ins w:id="223" w:author="liujw" w:date="2024-07-03T09:50:26Z"/>
          <w:rFonts w:hint="default" w:eastAsia="宋体"/>
          <w:lang w:val="en-US" w:eastAsia="zh-CN"/>
        </w:rPr>
      </w:pPr>
      <w:ins w:id="224" w:author="liujw" w:date="2024-07-03T09:50:26Z">
        <w:r>
          <w:rPr>
            <w:lang w:val="en-IN"/>
          </w:rPr>
          <w:t>6.</w:t>
        </w:r>
      </w:ins>
      <w:ins w:id="225" w:author="liujw" w:date="2024-07-03T09:50:37Z">
        <w:r>
          <w:rPr>
            <w:rFonts w:hint="eastAsia" w:eastAsia="宋体"/>
            <w:lang w:val="en-US" w:eastAsia="zh-CN"/>
          </w:rPr>
          <w:t>2</w:t>
        </w:r>
      </w:ins>
      <w:ins w:id="226" w:author="liujw" w:date="2024-07-03T09:50:26Z">
        <w:r>
          <w:rPr>
            <w:lang w:val="en-IN"/>
          </w:rPr>
          <w:t>.3.</w:t>
        </w:r>
      </w:ins>
      <w:ins w:id="227" w:author="liujw" w:date="2024-07-03T09:50:39Z">
        <w:r>
          <w:rPr>
            <w:rFonts w:hint="eastAsia" w:eastAsia="宋体"/>
            <w:lang w:val="en-US" w:eastAsia="zh-CN"/>
          </w:rPr>
          <w:t>4</w:t>
        </w:r>
      </w:ins>
      <w:ins w:id="228" w:author="liujw" w:date="2024-07-03T09:50:26Z">
        <w:r>
          <w:rPr>
            <w:lang w:val="en-IN"/>
          </w:rPr>
          <w:tab/>
        </w:r>
      </w:ins>
      <w:ins w:id="229" w:author="liujw" w:date="2024-07-03T09:50:26Z">
        <w:r>
          <w:rPr>
            <w:rFonts w:hint="eastAsia" w:eastAsia="宋体"/>
            <w:lang w:val="en-US" w:eastAsia="zh-CN"/>
          </w:rPr>
          <w:t>PM-C</w:t>
        </w:r>
      </w:ins>
    </w:p>
    <w:p>
      <w:pPr>
        <w:rPr>
          <w:ins w:id="230" w:author="liujw" w:date="2024-07-03T09:50:26Z"/>
          <w:lang w:val="en-US"/>
        </w:rPr>
      </w:pPr>
      <w:ins w:id="231" w:author="liujw" w:date="2024-07-03T09:50:26Z">
        <w:r>
          <w:rPr>
            <w:rFonts w:hint="eastAsia" w:eastAsia="宋体"/>
            <w:lang w:val="en-US" w:eastAsia="zh-CN"/>
          </w:rPr>
          <w:t xml:space="preserve">PM-C </w:t>
        </w:r>
      </w:ins>
      <w:ins w:id="232" w:author="liujw" w:date="2024-07-03T09:50:26Z">
        <w:r>
          <w:rPr>
            <w:lang w:eastAsia="ko-KR"/>
          </w:rPr>
          <w:t>reference point enables interactions between</w:t>
        </w:r>
      </w:ins>
      <w:ins w:id="233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liujw" w:date="2024-07-03T09:50:26Z">
        <w:r>
          <w:rPr>
            <w:lang w:val="en-US"/>
          </w:rPr>
          <w:t>DA</w:t>
        </w:r>
      </w:ins>
      <w:ins w:id="235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236" w:author="liujw" w:date="2024-07-03T09:50:26Z">
        <w:r>
          <w:rPr>
            <w:lang w:val="en-US"/>
          </w:rPr>
          <w:t xml:space="preserve"> </w:t>
        </w:r>
      </w:ins>
      <w:ins w:id="237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238" w:author="liujw" w:date="2024-07-03T09:50:26Z">
        <w:r>
          <w:rPr>
            <w:lang w:val="en-US"/>
          </w:rPr>
          <w:t xml:space="preserve"> and DA</w:t>
        </w:r>
      </w:ins>
      <w:ins w:id="239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240" w:author="liujw" w:date="2024-07-03T09:50:26Z">
        <w:r>
          <w:rPr>
            <w:lang w:val="en-US"/>
          </w:rPr>
          <w:t xml:space="preserve"> </w:t>
        </w:r>
      </w:ins>
      <w:ins w:id="241" w:author="liujw" w:date="2024-07-03T09:50:26Z">
        <w:r>
          <w:rPr>
            <w:rFonts w:hint="eastAsia" w:eastAsia="宋体"/>
            <w:lang w:val="en-US" w:eastAsia="zh-CN"/>
          </w:rPr>
          <w:t xml:space="preserve">client. </w:t>
        </w:r>
      </w:ins>
    </w:p>
    <w:p>
      <w:pPr>
        <w:rPr>
          <w:lang w:val="en-US"/>
        </w:rPr>
      </w:pPr>
    </w:p>
    <w:p>
      <w:pPr>
        <w:pStyle w:val="4"/>
        <w:rPr>
          <w:lang w:val="en-IN"/>
        </w:rPr>
      </w:pPr>
      <w:bookmarkStart w:id="22" w:name="_Toc167796033"/>
      <w:bookmarkStart w:id="23" w:name="_Toc164594154"/>
      <w:r>
        <w:rPr>
          <w:lang w:val="en-IN"/>
        </w:rPr>
        <w:t>6.2.4</w:t>
      </w:r>
      <w:r>
        <w:rPr>
          <w:lang w:val="en-IN"/>
        </w:rPr>
        <w:tab/>
      </w:r>
      <w:r>
        <w:rPr>
          <w:lang w:val="en-IN"/>
        </w:rPr>
        <w:t>Service-based interface</w:t>
      </w:r>
      <w:bookmarkEnd w:id="22"/>
      <w:bookmarkEnd w:id="23"/>
    </w:p>
    <w:p>
      <w:pPr>
        <w:pStyle w:val="5"/>
        <w:rPr>
          <w:lang w:val="en-IN"/>
        </w:rPr>
      </w:pPr>
      <w:bookmarkStart w:id="24" w:name="_Toc164594155"/>
      <w:bookmarkStart w:id="25" w:name="_Toc167796034"/>
      <w:r>
        <w:rPr>
          <w:lang w:val="en-IN"/>
        </w:rPr>
        <w:t>6.2.4.1</w:t>
      </w:r>
      <w:r>
        <w:rPr>
          <w:lang w:val="en-IN"/>
        </w:rPr>
        <w:tab/>
      </w:r>
      <w:r>
        <w:rPr>
          <w:lang w:val="en-IN"/>
        </w:rPr>
        <w:t>Sdacm</w:t>
      </w:r>
      <w:bookmarkEnd w:id="24"/>
      <w:bookmarkEnd w:id="25"/>
    </w:p>
    <w:p>
      <w:pPr>
        <w:rPr>
          <w:lang w:val="en-US"/>
        </w:rPr>
      </w:pPr>
      <w:r>
        <w:rPr>
          <w:lang w:val="en-US"/>
        </w:rPr>
        <w:t>This interface supports the interactions between VAL function (VAL servers) and A-DACM function. The VAL function consumes the avatar management services supported by the A-DACM function as specified in clause 6.2.2.1.</w:t>
      </w:r>
    </w:p>
    <w:bookmarkEnd w:id="11"/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7607"/>
    <w:rsid w:val="00062A46"/>
    <w:rsid w:val="00072D44"/>
    <w:rsid w:val="00091508"/>
    <w:rsid w:val="000928D3"/>
    <w:rsid w:val="000A1C77"/>
    <w:rsid w:val="000A5BBF"/>
    <w:rsid w:val="000A72C5"/>
    <w:rsid w:val="000B6310"/>
    <w:rsid w:val="000C6598"/>
    <w:rsid w:val="000F73CB"/>
    <w:rsid w:val="000F76CD"/>
    <w:rsid w:val="00107AAB"/>
    <w:rsid w:val="00111C95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41F3"/>
    <w:rsid w:val="001E5A1C"/>
    <w:rsid w:val="001F6FF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60E0"/>
    <w:rsid w:val="00297FD0"/>
    <w:rsid w:val="002A412E"/>
    <w:rsid w:val="002B1F0E"/>
    <w:rsid w:val="002B38EA"/>
    <w:rsid w:val="002C7EBF"/>
    <w:rsid w:val="002D16C0"/>
    <w:rsid w:val="00307245"/>
    <w:rsid w:val="003131B7"/>
    <w:rsid w:val="00314831"/>
    <w:rsid w:val="003237F0"/>
    <w:rsid w:val="00332BBF"/>
    <w:rsid w:val="00333764"/>
    <w:rsid w:val="00347CAD"/>
    <w:rsid w:val="00370766"/>
    <w:rsid w:val="0039729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031C"/>
    <w:rsid w:val="00515772"/>
    <w:rsid w:val="00521039"/>
    <w:rsid w:val="00521FBF"/>
    <w:rsid w:val="00525DE5"/>
    <w:rsid w:val="0052615C"/>
    <w:rsid w:val="005511BB"/>
    <w:rsid w:val="005660BD"/>
    <w:rsid w:val="00567FC9"/>
    <w:rsid w:val="00585996"/>
    <w:rsid w:val="0058703A"/>
    <w:rsid w:val="00593A96"/>
    <w:rsid w:val="005A3F92"/>
    <w:rsid w:val="005A4024"/>
    <w:rsid w:val="005A405C"/>
    <w:rsid w:val="005B5D33"/>
    <w:rsid w:val="005C1635"/>
    <w:rsid w:val="005C1FED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343"/>
    <w:rsid w:val="006D4207"/>
    <w:rsid w:val="006E21FB"/>
    <w:rsid w:val="007010B6"/>
    <w:rsid w:val="00712A2B"/>
    <w:rsid w:val="00713847"/>
    <w:rsid w:val="00715D22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178F1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1E4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266"/>
    <w:rsid w:val="00A200DC"/>
    <w:rsid w:val="00A23EFB"/>
    <w:rsid w:val="00A33D66"/>
    <w:rsid w:val="00A3669C"/>
    <w:rsid w:val="00A37B1B"/>
    <w:rsid w:val="00A47E70"/>
    <w:rsid w:val="00A526CC"/>
    <w:rsid w:val="00A72326"/>
    <w:rsid w:val="00A823B2"/>
    <w:rsid w:val="00A8253E"/>
    <w:rsid w:val="00A8322D"/>
    <w:rsid w:val="00A84AA0"/>
    <w:rsid w:val="00A862B9"/>
    <w:rsid w:val="00A91F8C"/>
    <w:rsid w:val="00A93736"/>
    <w:rsid w:val="00AA57F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033B"/>
    <w:rsid w:val="00B46356"/>
    <w:rsid w:val="00B52145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7AB6"/>
    <w:rsid w:val="00BB5DFC"/>
    <w:rsid w:val="00BC6AF5"/>
    <w:rsid w:val="00BC7EB8"/>
    <w:rsid w:val="00BD279D"/>
    <w:rsid w:val="00BE6E1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D5BB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14A3"/>
    <w:rsid w:val="00D929EA"/>
    <w:rsid w:val="00DA4A78"/>
    <w:rsid w:val="00DA75EC"/>
    <w:rsid w:val="00DC492A"/>
    <w:rsid w:val="00DD30F3"/>
    <w:rsid w:val="00E00442"/>
    <w:rsid w:val="00E06DF6"/>
    <w:rsid w:val="00E1161B"/>
    <w:rsid w:val="00E144C0"/>
    <w:rsid w:val="00E20CD5"/>
    <w:rsid w:val="00E22736"/>
    <w:rsid w:val="00E22FD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226"/>
    <w:rsid w:val="00FE3460"/>
    <w:rsid w:val="00FE4987"/>
    <w:rsid w:val="00FF4F61"/>
    <w:rsid w:val="01DC0C1D"/>
    <w:rsid w:val="029A0665"/>
    <w:rsid w:val="02C55366"/>
    <w:rsid w:val="05482E38"/>
    <w:rsid w:val="05FE1765"/>
    <w:rsid w:val="081D4216"/>
    <w:rsid w:val="08D26790"/>
    <w:rsid w:val="08F46F23"/>
    <w:rsid w:val="09021A89"/>
    <w:rsid w:val="0A193C90"/>
    <w:rsid w:val="0CE53806"/>
    <w:rsid w:val="0D7A5C7A"/>
    <w:rsid w:val="0F4B278C"/>
    <w:rsid w:val="0F907A0A"/>
    <w:rsid w:val="101A5B79"/>
    <w:rsid w:val="10D33DA9"/>
    <w:rsid w:val="112C7A3D"/>
    <w:rsid w:val="16081262"/>
    <w:rsid w:val="171905E5"/>
    <w:rsid w:val="18B765B2"/>
    <w:rsid w:val="198210F8"/>
    <w:rsid w:val="1C556DAA"/>
    <w:rsid w:val="1EF66458"/>
    <w:rsid w:val="20AD2DAB"/>
    <w:rsid w:val="20D17AE7"/>
    <w:rsid w:val="21AD7421"/>
    <w:rsid w:val="22114D86"/>
    <w:rsid w:val="245365E5"/>
    <w:rsid w:val="24D87982"/>
    <w:rsid w:val="276354BD"/>
    <w:rsid w:val="28952451"/>
    <w:rsid w:val="29C80100"/>
    <w:rsid w:val="2AA640F1"/>
    <w:rsid w:val="2B035E9D"/>
    <w:rsid w:val="2BE00F10"/>
    <w:rsid w:val="2E547389"/>
    <w:rsid w:val="307849BD"/>
    <w:rsid w:val="31FB42D0"/>
    <w:rsid w:val="3394493E"/>
    <w:rsid w:val="33F70BAE"/>
    <w:rsid w:val="34906EEA"/>
    <w:rsid w:val="36B934D6"/>
    <w:rsid w:val="38B87E31"/>
    <w:rsid w:val="3A2A53FC"/>
    <w:rsid w:val="3B1E54A8"/>
    <w:rsid w:val="3BEC73E4"/>
    <w:rsid w:val="3D38402A"/>
    <w:rsid w:val="3E2E143E"/>
    <w:rsid w:val="3E503DB8"/>
    <w:rsid w:val="3EC301AA"/>
    <w:rsid w:val="40432943"/>
    <w:rsid w:val="40C05291"/>
    <w:rsid w:val="40DA6FCE"/>
    <w:rsid w:val="40E97A0E"/>
    <w:rsid w:val="4182744A"/>
    <w:rsid w:val="428E3754"/>
    <w:rsid w:val="469A1E62"/>
    <w:rsid w:val="47490372"/>
    <w:rsid w:val="476C03C1"/>
    <w:rsid w:val="48077E3B"/>
    <w:rsid w:val="483D1E91"/>
    <w:rsid w:val="484A3490"/>
    <w:rsid w:val="4B016E06"/>
    <w:rsid w:val="4B3A447A"/>
    <w:rsid w:val="4D2E5BAF"/>
    <w:rsid w:val="4D5D0519"/>
    <w:rsid w:val="506731BF"/>
    <w:rsid w:val="517174DB"/>
    <w:rsid w:val="51A57002"/>
    <w:rsid w:val="55A4620D"/>
    <w:rsid w:val="55B865EF"/>
    <w:rsid w:val="565C59BC"/>
    <w:rsid w:val="567F79B0"/>
    <w:rsid w:val="568048F7"/>
    <w:rsid w:val="56C429CA"/>
    <w:rsid w:val="57080F8B"/>
    <w:rsid w:val="581B227A"/>
    <w:rsid w:val="58595802"/>
    <w:rsid w:val="5B460650"/>
    <w:rsid w:val="5BDD5344"/>
    <w:rsid w:val="5E277206"/>
    <w:rsid w:val="602D3EB5"/>
    <w:rsid w:val="62650518"/>
    <w:rsid w:val="62ED3071"/>
    <w:rsid w:val="63390E83"/>
    <w:rsid w:val="63F6448F"/>
    <w:rsid w:val="644C4E9D"/>
    <w:rsid w:val="65920E3E"/>
    <w:rsid w:val="662D1B30"/>
    <w:rsid w:val="670F7F24"/>
    <w:rsid w:val="68A35DBC"/>
    <w:rsid w:val="6A135B91"/>
    <w:rsid w:val="6A49263B"/>
    <w:rsid w:val="6A8C5A58"/>
    <w:rsid w:val="6CA127C8"/>
    <w:rsid w:val="6EB809E4"/>
    <w:rsid w:val="6F595FDA"/>
    <w:rsid w:val="6FDD2296"/>
    <w:rsid w:val="70885675"/>
    <w:rsid w:val="7104661F"/>
    <w:rsid w:val="724A430E"/>
    <w:rsid w:val="732321B2"/>
    <w:rsid w:val="74257EF4"/>
    <w:rsid w:val="743E6263"/>
    <w:rsid w:val="76B63FEE"/>
    <w:rsid w:val="76E15A61"/>
    <w:rsid w:val="797E6B5F"/>
    <w:rsid w:val="7A0657BE"/>
    <w:rsid w:val="7B12191A"/>
    <w:rsid w:val="7B62387C"/>
    <w:rsid w:val="7B8E232A"/>
    <w:rsid w:val="7C11555D"/>
    <w:rsid w:val="7CC12956"/>
    <w:rsid w:val="7F4B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12820844E914886DEFA72A78F1675" ma:contentTypeVersion="15" ma:contentTypeDescription="Create a new document." ma:contentTypeScope="" ma:versionID="4eeb16f4b977f9504fe769d1662cda69">
  <xsd:schema xmlns:xsd="http://www.w3.org/2001/XMLSchema" xmlns:xs="http://www.w3.org/2001/XMLSchema" xmlns:p="http://schemas.microsoft.com/office/2006/metadata/properties" xmlns:ns3="774e44d8-496e-4cf7-9c66-42ecdad357ee" xmlns:ns4="b0a94876-92f1-4160-9ab0-24aeb7effdc9" targetNamespace="http://schemas.microsoft.com/office/2006/metadata/properties" ma:root="true" ma:fieldsID="3f5480df09f1370a0ab7c0212163a80c" ns3:_="" ns4:_="">
    <xsd:import namespace="774e44d8-496e-4cf7-9c66-42ecdad357ee"/>
    <xsd:import namespace="b0a94876-92f1-4160-9ab0-24aeb7eff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e44d8-496e-4cf7-9c66-42ecdad35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94876-92f1-4160-9ab0-24aeb7effd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4e44d8-496e-4cf7-9c66-42ecdad357ee" xsi:nil="true"/>
  </documentManagement>
</p:properties>
</file>

<file path=customXml/itemProps1.xml><?xml version="1.0" encoding="utf-8"?>
<ds:datastoreItem xmlns:ds="http://schemas.openxmlformats.org/officeDocument/2006/customXml" ds:itemID="{C39E1417-D9A6-46BC-BE26-EE7455A02173}">
  <ds:schemaRefs/>
</ds:datastoreItem>
</file>

<file path=customXml/itemProps2.xml><?xml version="1.0" encoding="utf-8"?>
<ds:datastoreItem xmlns:ds="http://schemas.openxmlformats.org/officeDocument/2006/customXml" ds:itemID="{CF56B1D8-6883-4A1B-80CE-C75D93142A4F}">
  <ds:schemaRefs/>
</ds:datastoreItem>
</file>

<file path=customXml/itemProps3.xml><?xml version="1.0" encoding="utf-8"?>
<ds:datastoreItem xmlns:ds="http://schemas.openxmlformats.org/officeDocument/2006/customXml" ds:itemID="{B1A18742-09CC-48E9-8408-F2E6878567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573</Words>
  <Characters>3271</Characters>
  <Lines>27</Lines>
  <Paragraphs>7</Paragraphs>
  <TotalTime>112</TotalTime>
  <ScaleCrop>false</ScaleCrop>
  <LinksUpToDate>false</LinksUpToDate>
  <CharactersWithSpaces>3837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2023-11-16T14:44:00Z</dcterms:created>
  <dc:creator>Michael Sanders, John M Meredith</dc:creator>
  <cp:lastModifiedBy>liujw</cp:lastModifiedBy>
  <cp:lastPrinted>2411-12-31T05:00:00Z</cp:lastPrinted>
  <dcterms:modified xsi:type="dcterms:W3CDTF">2024-07-03T10:08:58Z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0x01010070412820844E914886DEFA72A78F1675</vt:lpwstr>
  </property>
  <property fmtid="{D5CDD505-2E9C-101B-9397-08002B2CF9AE}" pid="4" name="KSOProductBuildVer">
    <vt:lpwstr>2052-11.8.2.12085</vt:lpwstr>
  </property>
  <property fmtid="{D5CDD505-2E9C-101B-9397-08002B2CF9AE}" pid="5" name="ICV">
    <vt:lpwstr>02FF7AB5CD884945A2B071D7A09B6AD1</vt:lpwstr>
  </property>
</Properties>
</file>